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9EB95F" w14:textId="25518959" w:rsidR="00934D3D" w:rsidRDefault="00934D3D" w:rsidP="00934D3D">
      <w:pPr>
        <w:pStyle w:val="CRCoverPage"/>
        <w:tabs>
          <w:tab w:val="right" w:pos="9639"/>
        </w:tabs>
        <w:spacing w:after="0"/>
        <w:rPr>
          <w:b/>
          <w:i/>
          <w:noProof/>
          <w:sz w:val="28"/>
        </w:rPr>
      </w:pPr>
      <w:r>
        <w:rPr>
          <w:b/>
          <w:noProof/>
          <w:sz w:val="24"/>
        </w:rPr>
        <w:t>3GPP TSG-CT WG4 Meeting #113</w:t>
      </w:r>
      <w:r>
        <w:rPr>
          <w:b/>
          <w:i/>
          <w:noProof/>
          <w:sz w:val="28"/>
        </w:rPr>
        <w:tab/>
      </w:r>
      <w:r>
        <w:rPr>
          <w:b/>
          <w:noProof/>
          <w:sz w:val="24"/>
        </w:rPr>
        <w:t>C4-225</w:t>
      </w:r>
      <w:r w:rsidR="008C268C">
        <w:rPr>
          <w:b/>
          <w:noProof/>
          <w:sz w:val="24"/>
        </w:rPr>
        <w:t>368</w:t>
      </w:r>
    </w:p>
    <w:p w14:paraId="3C3A3A6B" w14:textId="77777777" w:rsidR="00934D3D" w:rsidRDefault="00934D3D" w:rsidP="00934D3D">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D3D" w14:paraId="4937AD3F" w14:textId="77777777" w:rsidTr="008D65F1">
        <w:tc>
          <w:tcPr>
            <w:tcW w:w="9641" w:type="dxa"/>
            <w:gridSpan w:val="9"/>
            <w:tcBorders>
              <w:top w:val="single" w:sz="4" w:space="0" w:color="auto"/>
              <w:left w:val="single" w:sz="4" w:space="0" w:color="auto"/>
              <w:right w:val="single" w:sz="4" w:space="0" w:color="auto"/>
            </w:tcBorders>
          </w:tcPr>
          <w:p w14:paraId="20DFEA99" w14:textId="77777777" w:rsidR="00934D3D" w:rsidRDefault="00934D3D" w:rsidP="008D65F1">
            <w:pPr>
              <w:pStyle w:val="CRCoverPage"/>
              <w:spacing w:after="0"/>
              <w:jc w:val="right"/>
              <w:rPr>
                <w:i/>
                <w:noProof/>
              </w:rPr>
            </w:pPr>
            <w:r>
              <w:rPr>
                <w:i/>
                <w:noProof/>
                <w:sz w:val="14"/>
              </w:rPr>
              <w:t>CR-Form-v12.2</w:t>
            </w:r>
          </w:p>
        </w:tc>
      </w:tr>
      <w:tr w:rsidR="00934D3D" w14:paraId="6E7EE7C7" w14:textId="77777777" w:rsidTr="008D65F1">
        <w:tc>
          <w:tcPr>
            <w:tcW w:w="9641" w:type="dxa"/>
            <w:gridSpan w:val="9"/>
            <w:tcBorders>
              <w:left w:val="single" w:sz="4" w:space="0" w:color="auto"/>
              <w:right w:val="single" w:sz="4" w:space="0" w:color="auto"/>
            </w:tcBorders>
          </w:tcPr>
          <w:p w14:paraId="77FE3688" w14:textId="77777777" w:rsidR="00934D3D" w:rsidRDefault="00934D3D" w:rsidP="008D65F1">
            <w:pPr>
              <w:pStyle w:val="CRCoverPage"/>
              <w:spacing w:after="0"/>
              <w:jc w:val="center"/>
              <w:rPr>
                <w:noProof/>
              </w:rPr>
            </w:pPr>
            <w:r>
              <w:rPr>
                <w:b/>
                <w:noProof/>
                <w:sz w:val="32"/>
              </w:rPr>
              <w:t>CHANGE REQUEST</w:t>
            </w:r>
          </w:p>
        </w:tc>
      </w:tr>
      <w:tr w:rsidR="00934D3D" w14:paraId="2030C113" w14:textId="77777777" w:rsidTr="008D65F1">
        <w:tc>
          <w:tcPr>
            <w:tcW w:w="9641" w:type="dxa"/>
            <w:gridSpan w:val="9"/>
            <w:tcBorders>
              <w:left w:val="single" w:sz="4" w:space="0" w:color="auto"/>
              <w:right w:val="single" w:sz="4" w:space="0" w:color="auto"/>
            </w:tcBorders>
          </w:tcPr>
          <w:p w14:paraId="158EBE8C" w14:textId="77777777" w:rsidR="00934D3D" w:rsidRDefault="00934D3D" w:rsidP="008D65F1">
            <w:pPr>
              <w:pStyle w:val="CRCoverPage"/>
              <w:spacing w:after="0"/>
              <w:rPr>
                <w:noProof/>
                <w:sz w:val="8"/>
                <w:szCs w:val="8"/>
              </w:rPr>
            </w:pPr>
          </w:p>
        </w:tc>
      </w:tr>
      <w:tr w:rsidR="00934D3D" w14:paraId="64404F5B" w14:textId="77777777" w:rsidTr="008D65F1">
        <w:tc>
          <w:tcPr>
            <w:tcW w:w="142" w:type="dxa"/>
            <w:tcBorders>
              <w:left w:val="single" w:sz="4" w:space="0" w:color="auto"/>
            </w:tcBorders>
          </w:tcPr>
          <w:p w14:paraId="096BC2EF" w14:textId="77777777" w:rsidR="00934D3D" w:rsidRDefault="00934D3D" w:rsidP="008D65F1">
            <w:pPr>
              <w:pStyle w:val="CRCoverPage"/>
              <w:spacing w:after="0"/>
              <w:jc w:val="right"/>
              <w:rPr>
                <w:noProof/>
              </w:rPr>
            </w:pPr>
          </w:p>
        </w:tc>
        <w:tc>
          <w:tcPr>
            <w:tcW w:w="1559" w:type="dxa"/>
            <w:shd w:val="pct30" w:color="FFFF00" w:fill="auto"/>
          </w:tcPr>
          <w:p w14:paraId="0621F3D0" w14:textId="6CF541D3" w:rsidR="00934D3D" w:rsidRPr="00410371" w:rsidRDefault="00E97157" w:rsidP="00E97157">
            <w:pPr>
              <w:pStyle w:val="CRCoverPage"/>
              <w:spacing w:after="0"/>
              <w:jc w:val="right"/>
              <w:rPr>
                <w:b/>
                <w:noProof/>
                <w:sz w:val="28"/>
              </w:rPr>
            </w:pPr>
            <w:r>
              <w:rPr>
                <w:b/>
                <w:noProof/>
                <w:sz w:val="28"/>
              </w:rPr>
              <w:t>29.500</w:t>
            </w:r>
          </w:p>
        </w:tc>
        <w:tc>
          <w:tcPr>
            <w:tcW w:w="709" w:type="dxa"/>
          </w:tcPr>
          <w:p w14:paraId="5F9333C0" w14:textId="77777777" w:rsidR="00934D3D" w:rsidRDefault="00934D3D" w:rsidP="008D65F1">
            <w:pPr>
              <w:pStyle w:val="CRCoverPage"/>
              <w:spacing w:after="0"/>
              <w:jc w:val="center"/>
              <w:rPr>
                <w:noProof/>
              </w:rPr>
            </w:pPr>
            <w:r>
              <w:rPr>
                <w:b/>
                <w:noProof/>
                <w:sz w:val="28"/>
              </w:rPr>
              <w:t>CR</w:t>
            </w:r>
          </w:p>
        </w:tc>
        <w:tc>
          <w:tcPr>
            <w:tcW w:w="1276" w:type="dxa"/>
            <w:shd w:val="pct30" w:color="FFFF00" w:fill="auto"/>
          </w:tcPr>
          <w:p w14:paraId="2D3527A4" w14:textId="5D0E925B" w:rsidR="00934D3D" w:rsidRPr="00410371" w:rsidRDefault="008C268C" w:rsidP="008D65F1">
            <w:pPr>
              <w:pStyle w:val="CRCoverPage"/>
              <w:spacing w:after="0"/>
              <w:rPr>
                <w:noProof/>
              </w:rPr>
            </w:pPr>
            <w:r>
              <w:rPr>
                <w:b/>
                <w:noProof/>
                <w:sz w:val="28"/>
              </w:rPr>
              <w:t>0366</w:t>
            </w:r>
          </w:p>
        </w:tc>
        <w:tc>
          <w:tcPr>
            <w:tcW w:w="709" w:type="dxa"/>
          </w:tcPr>
          <w:p w14:paraId="6B3E7EB7" w14:textId="77777777" w:rsidR="00934D3D" w:rsidRDefault="00934D3D" w:rsidP="008D65F1">
            <w:pPr>
              <w:pStyle w:val="CRCoverPage"/>
              <w:tabs>
                <w:tab w:val="right" w:pos="625"/>
              </w:tabs>
              <w:spacing w:after="0"/>
              <w:jc w:val="center"/>
              <w:rPr>
                <w:noProof/>
              </w:rPr>
            </w:pPr>
            <w:r>
              <w:rPr>
                <w:b/>
                <w:bCs/>
                <w:noProof/>
                <w:sz w:val="28"/>
              </w:rPr>
              <w:t>rev</w:t>
            </w:r>
          </w:p>
        </w:tc>
        <w:tc>
          <w:tcPr>
            <w:tcW w:w="992" w:type="dxa"/>
            <w:shd w:val="pct30" w:color="FFFF00" w:fill="auto"/>
          </w:tcPr>
          <w:p w14:paraId="57901EE7" w14:textId="1E612B37" w:rsidR="00934D3D" w:rsidRPr="00410371" w:rsidRDefault="00E97157" w:rsidP="008D65F1">
            <w:pPr>
              <w:pStyle w:val="CRCoverPage"/>
              <w:spacing w:after="0"/>
              <w:jc w:val="center"/>
              <w:rPr>
                <w:b/>
                <w:noProof/>
              </w:rPr>
            </w:pPr>
            <w:r>
              <w:rPr>
                <w:b/>
                <w:noProof/>
                <w:sz w:val="28"/>
              </w:rPr>
              <w:t>-</w:t>
            </w:r>
          </w:p>
        </w:tc>
        <w:tc>
          <w:tcPr>
            <w:tcW w:w="2410" w:type="dxa"/>
          </w:tcPr>
          <w:p w14:paraId="4EFE5776" w14:textId="77777777" w:rsidR="00934D3D" w:rsidRDefault="00934D3D" w:rsidP="008D65F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6E3804" w14:textId="42992ED0" w:rsidR="00934D3D" w:rsidRPr="00410371" w:rsidRDefault="00E97157" w:rsidP="008D65F1">
            <w:pPr>
              <w:pStyle w:val="CRCoverPage"/>
              <w:spacing w:after="0"/>
              <w:jc w:val="center"/>
              <w:rPr>
                <w:noProof/>
                <w:sz w:val="28"/>
              </w:rPr>
            </w:pPr>
            <w:r>
              <w:rPr>
                <w:b/>
                <w:noProof/>
                <w:sz w:val="28"/>
              </w:rPr>
              <w:t>17.8.0</w:t>
            </w:r>
          </w:p>
        </w:tc>
        <w:tc>
          <w:tcPr>
            <w:tcW w:w="143" w:type="dxa"/>
            <w:tcBorders>
              <w:right w:val="single" w:sz="4" w:space="0" w:color="auto"/>
            </w:tcBorders>
          </w:tcPr>
          <w:p w14:paraId="3567A561" w14:textId="77777777" w:rsidR="00934D3D" w:rsidRDefault="00934D3D" w:rsidP="008D65F1">
            <w:pPr>
              <w:pStyle w:val="CRCoverPage"/>
              <w:spacing w:after="0"/>
              <w:rPr>
                <w:noProof/>
              </w:rPr>
            </w:pPr>
          </w:p>
        </w:tc>
      </w:tr>
      <w:tr w:rsidR="00934D3D" w14:paraId="06014578" w14:textId="77777777" w:rsidTr="008D65F1">
        <w:tc>
          <w:tcPr>
            <w:tcW w:w="9641" w:type="dxa"/>
            <w:gridSpan w:val="9"/>
            <w:tcBorders>
              <w:left w:val="single" w:sz="4" w:space="0" w:color="auto"/>
              <w:right w:val="single" w:sz="4" w:space="0" w:color="auto"/>
            </w:tcBorders>
          </w:tcPr>
          <w:p w14:paraId="12313D17" w14:textId="77777777" w:rsidR="00934D3D" w:rsidRDefault="00934D3D" w:rsidP="008D65F1">
            <w:pPr>
              <w:pStyle w:val="CRCoverPage"/>
              <w:spacing w:after="0"/>
              <w:rPr>
                <w:noProof/>
              </w:rPr>
            </w:pPr>
          </w:p>
        </w:tc>
      </w:tr>
      <w:tr w:rsidR="00934D3D" w14:paraId="2597FEC8" w14:textId="77777777" w:rsidTr="008D65F1">
        <w:tc>
          <w:tcPr>
            <w:tcW w:w="9641" w:type="dxa"/>
            <w:gridSpan w:val="9"/>
            <w:tcBorders>
              <w:top w:val="single" w:sz="4" w:space="0" w:color="auto"/>
            </w:tcBorders>
          </w:tcPr>
          <w:p w14:paraId="79D2C337" w14:textId="77777777" w:rsidR="00934D3D" w:rsidRPr="00F25D98" w:rsidRDefault="00934D3D" w:rsidP="008D65F1">
            <w:pPr>
              <w:pStyle w:val="CRCoverPage"/>
              <w:spacing w:after="0"/>
              <w:jc w:val="center"/>
              <w:rPr>
                <w:rFonts w:cs="Arial"/>
                <w:i/>
                <w:noProof/>
              </w:rPr>
            </w:pPr>
            <w:r w:rsidRPr="00F25D98">
              <w:rPr>
                <w:rFonts w:cs="Arial"/>
                <w:i/>
                <w:noProof/>
              </w:rPr>
              <w:t xml:space="preserve">For </w:t>
            </w:r>
            <w:hyperlink r:id="rId12" w:anchor="_blank" w:history="1">
              <w:r w:rsidRPr="00F25D98">
                <w:rPr>
                  <w:rStyle w:val="affff3"/>
                  <w:rFonts w:cs="Arial"/>
                  <w:b/>
                  <w:i/>
                  <w:noProof/>
                  <w:color w:val="FF0000"/>
                </w:rPr>
                <w:t>HE</w:t>
              </w:r>
              <w:bookmarkStart w:id="0" w:name="_Hlt497126619"/>
              <w:r w:rsidRPr="00F25D98">
                <w:rPr>
                  <w:rStyle w:val="affff3"/>
                  <w:rFonts w:cs="Arial"/>
                  <w:b/>
                  <w:i/>
                  <w:noProof/>
                  <w:color w:val="FF0000"/>
                </w:rPr>
                <w:t>L</w:t>
              </w:r>
              <w:bookmarkEnd w:id="0"/>
              <w:r w:rsidRPr="00F25D98">
                <w:rPr>
                  <w:rStyle w:val="afff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ff3"/>
                  <w:rFonts w:cs="Arial"/>
                  <w:i/>
                  <w:noProof/>
                </w:rPr>
                <w:t>http://www.3gpp.org/Change-Requests</w:t>
              </w:r>
            </w:hyperlink>
            <w:r w:rsidRPr="00F25D98">
              <w:rPr>
                <w:rFonts w:cs="Arial"/>
                <w:i/>
                <w:noProof/>
              </w:rPr>
              <w:t>.</w:t>
            </w:r>
          </w:p>
        </w:tc>
      </w:tr>
      <w:tr w:rsidR="00934D3D" w14:paraId="0EB43479" w14:textId="77777777" w:rsidTr="008D65F1">
        <w:tc>
          <w:tcPr>
            <w:tcW w:w="9641" w:type="dxa"/>
            <w:gridSpan w:val="9"/>
          </w:tcPr>
          <w:p w14:paraId="5316046A" w14:textId="77777777" w:rsidR="00934D3D" w:rsidRDefault="00934D3D" w:rsidP="008D65F1">
            <w:pPr>
              <w:pStyle w:val="CRCoverPage"/>
              <w:spacing w:after="0"/>
              <w:rPr>
                <w:noProof/>
                <w:sz w:val="8"/>
                <w:szCs w:val="8"/>
              </w:rPr>
            </w:pPr>
          </w:p>
        </w:tc>
      </w:tr>
    </w:tbl>
    <w:p w14:paraId="324DB0E4" w14:textId="77777777" w:rsidR="00934D3D" w:rsidRDefault="00934D3D" w:rsidP="00934D3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D3D" w14:paraId="46DF63DE" w14:textId="77777777" w:rsidTr="008D65F1">
        <w:tc>
          <w:tcPr>
            <w:tcW w:w="2835" w:type="dxa"/>
          </w:tcPr>
          <w:p w14:paraId="6987F7BD" w14:textId="77777777" w:rsidR="00934D3D" w:rsidRDefault="00934D3D" w:rsidP="008D65F1">
            <w:pPr>
              <w:pStyle w:val="CRCoverPage"/>
              <w:tabs>
                <w:tab w:val="right" w:pos="2751"/>
              </w:tabs>
              <w:spacing w:after="0"/>
              <w:rPr>
                <w:b/>
                <w:i/>
                <w:noProof/>
              </w:rPr>
            </w:pPr>
            <w:r>
              <w:rPr>
                <w:b/>
                <w:i/>
                <w:noProof/>
              </w:rPr>
              <w:t>Proposed change affects:</w:t>
            </w:r>
          </w:p>
        </w:tc>
        <w:tc>
          <w:tcPr>
            <w:tcW w:w="1418" w:type="dxa"/>
          </w:tcPr>
          <w:p w14:paraId="2037F07E" w14:textId="77777777" w:rsidR="00934D3D" w:rsidRDefault="00934D3D" w:rsidP="008D65F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11DBA8" w14:textId="77777777" w:rsidR="00934D3D" w:rsidRDefault="00934D3D" w:rsidP="008D65F1">
            <w:pPr>
              <w:pStyle w:val="CRCoverPage"/>
              <w:spacing w:after="0"/>
              <w:jc w:val="center"/>
              <w:rPr>
                <w:b/>
                <w:caps/>
                <w:noProof/>
              </w:rPr>
            </w:pPr>
          </w:p>
        </w:tc>
        <w:tc>
          <w:tcPr>
            <w:tcW w:w="709" w:type="dxa"/>
            <w:tcBorders>
              <w:left w:val="single" w:sz="4" w:space="0" w:color="auto"/>
            </w:tcBorders>
          </w:tcPr>
          <w:p w14:paraId="51247341" w14:textId="77777777" w:rsidR="00934D3D" w:rsidRDefault="00934D3D" w:rsidP="008D65F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66596E" w14:textId="77777777" w:rsidR="00934D3D" w:rsidRDefault="00934D3D" w:rsidP="008D65F1">
            <w:pPr>
              <w:pStyle w:val="CRCoverPage"/>
              <w:spacing w:after="0"/>
              <w:jc w:val="center"/>
              <w:rPr>
                <w:b/>
                <w:caps/>
                <w:noProof/>
              </w:rPr>
            </w:pPr>
          </w:p>
        </w:tc>
        <w:tc>
          <w:tcPr>
            <w:tcW w:w="2126" w:type="dxa"/>
          </w:tcPr>
          <w:p w14:paraId="3781C27A" w14:textId="77777777" w:rsidR="00934D3D" w:rsidRDefault="00934D3D" w:rsidP="008D65F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0EA35B" w14:textId="77777777" w:rsidR="00934D3D" w:rsidRDefault="00934D3D" w:rsidP="008D65F1">
            <w:pPr>
              <w:pStyle w:val="CRCoverPage"/>
              <w:spacing w:after="0"/>
              <w:jc w:val="center"/>
              <w:rPr>
                <w:b/>
                <w:caps/>
                <w:noProof/>
              </w:rPr>
            </w:pPr>
          </w:p>
        </w:tc>
        <w:tc>
          <w:tcPr>
            <w:tcW w:w="1418" w:type="dxa"/>
            <w:tcBorders>
              <w:left w:val="nil"/>
            </w:tcBorders>
          </w:tcPr>
          <w:p w14:paraId="349D9627" w14:textId="77777777" w:rsidR="00934D3D" w:rsidRDefault="00934D3D" w:rsidP="008D65F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962392" w14:textId="77777777" w:rsidR="00934D3D" w:rsidRDefault="00934D3D" w:rsidP="008D65F1">
            <w:pPr>
              <w:pStyle w:val="CRCoverPage"/>
              <w:spacing w:after="0"/>
              <w:jc w:val="center"/>
              <w:rPr>
                <w:b/>
                <w:bCs/>
                <w:caps/>
                <w:noProof/>
              </w:rPr>
            </w:pPr>
            <w:r>
              <w:rPr>
                <w:b/>
                <w:bCs/>
                <w:caps/>
                <w:noProof/>
              </w:rPr>
              <w:t>X</w:t>
            </w:r>
          </w:p>
        </w:tc>
      </w:tr>
    </w:tbl>
    <w:p w14:paraId="03070E99" w14:textId="77777777" w:rsidR="00934D3D" w:rsidRDefault="00934D3D" w:rsidP="00934D3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D3D" w14:paraId="4936A714" w14:textId="77777777" w:rsidTr="008D65F1">
        <w:tc>
          <w:tcPr>
            <w:tcW w:w="9640" w:type="dxa"/>
            <w:gridSpan w:val="11"/>
          </w:tcPr>
          <w:p w14:paraId="40C7B9FB" w14:textId="77777777" w:rsidR="00934D3D" w:rsidRDefault="00934D3D" w:rsidP="008D65F1">
            <w:pPr>
              <w:pStyle w:val="CRCoverPage"/>
              <w:spacing w:after="0"/>
              <w:rPr>
                <w:noProof/>
                <w:sz w:val="8"/>
                <w:szCs w:val="8"/>
              </w:rPr>
            </w:pPr>
          </w:p>
        </w:tc>
      </w:tr>
      <w:tr w:rsidR="00934D3D" w14:paraId="705996C4" w14:textId="77777777" w:rsidTr="008D65F1">
        <w:tc>
          <w:tcPr>
            <w:tcW w:w="1843" w:type="dxa"/>
            <w:tcBorders>
              <w:top w:val="single" w:sz="4" w:space="0" w:color="auto"/>
              <w:left w:val="single" w:sz="4" w:space="0" w:color="auto"/>
            </w:tcBorders>
          </w:tcPr>
          <w:p w14:paraId="50B49364" w14:textId="77777777" w:rsidR="00934D3D" w:rsidRDefault="00934D3D" w:rsidP="008D65F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873719" w14:textId="20F3F621" w:rsidR="00934D3D" w:rsidRDefault="00E97157" w:rsidP="008D65F1">
            <w:pPr>
              <w:pStyle w:val="CRCoverPage"/>
              <w:spacing w:after="0"/>
              <w:ind w:left="100"/>
              <w:rPr>
                <w:noProof/>
              </w:rPr>
            </w:pPr>
            <w:r>
              <w:t>Cl</w:t>
            </w:r>
            <w:r w:rsidR="002701B7">
              <w:t>arification on error handling at SEPP</w:t>
            </w:r>
          </w:p>
        </w:tc>
      </w:tr>
      <w:tr w:rsidR="00934D3D" w14:paraId="7C5566E9" w14:textId="77777777" w:rsidTr="008D65F1">
        <w:tc>
          <w:tcPr>
            <w:tcW w:w="1843" w:type="dxa"/>
            <w:tcBorders>
              <w:left w:val="single" w:sz="4" w:space="0" w:color="auto"/>
            </w:tcBorders>
          </w:tcPr>
          <w:p w14:paraId="37F9D17E" w14:textId="77777777" w:rsidR="00934D3D" w:rsidRDefault="00934D3D" w:rsidP="008D65F1">
            <w:pPr>
              <w:pStyle w:val="CRCoverPage"/>
              <w:spacing w:after="0"/>
              <w:rPr>
                <w:b/>
                <w:i/>
                <w:noProof/>
                <w:sz w:val="8"/>
                <w:szCs w:val="8"/>
              </w:rPr>
            </w:pPr>
          </w:p>
        </w:tc>
        <w:tc>
          <w:tcPr>
            <w:tcW w:w="7797" w:type="dxa"/>
            <w:gridSpan w:val="10"/>
            <w:tcBorders>
              <w:right w:val="single" w:sz="4" w:space="0" w:color="auto"/>
            </w:tcBorders>
          </w:tcPr>
          <w:p w14:paraId="05E6A505" w14:textId="77777777" w:rsidR="00934D3D" w:rsidRPr="002701B7" w:rsidRDefault="00934D3D" w:rsidP="008D65F1">
            <w:pPr>
              <w:pStyle w:val="CRCoverPage"/>
              <w:spacing w:after="0"/>
              <w:rPr>
                <w:noProof/>
                <w:sz w:val="8"/>
                <w:szCs w:val="8"/>
              </w:rPr>
            </w:pPr>
          </w:p>
        </w:tc>
      </w:tr>
      <w:tr w:rsidR="00934D3D" w14:paraId="1B75A01C" w14:textId="77777777" w:rsidTr="008D65F1">
        <w:tc>
          <w:tcPr>
            <w:tcW w:w="1843" w:type="dxa"/>
            <w:tcBorders>
              <w:left w:val="single" w:sz="4" w:space="0" w:color="auto"/>
            </w:tcBorders>
          </w:tcPr>
          <w:p w14:paraId="7359FE64" w14:textId="77777777" w:rsidR="00934D3D" w:rsidRDefault="00934D3D" w:rsidP="008D65F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812502" w14:textId="76E30708" w:rsidR="00934D3D" w:rsidRDefault="002701B7" w:rsidP="008D65F1">
            <w:pPr>
              <w:pStyle w:val="CRCoverPage"/>
              <w:spacing w:after="0"/>
              <w:ind w:left="100"/>
              <w:rPr>
                <w:noProof/>
              </w:rPr>
            </w:pPr>
            <w:r>
              <w:rPr>
                <w:noProof/>
              </w:rPr>
              <w:t>NTT DOCOMO</w:t>
            </w:r>
          </w:p>
        </w:tc>
      </w:tr>
      <w:tr w:rsidR="00934D3D" w14:paraId="6E61308C" w14:textId="77777777" w:rsidTr="008D65F1">
        <w:tc>
          <w:tcPr>
            <w:tcW w:w="1843" w:type="dxa"/>
            <w:tcBorders>
              <w:left w:val="single" w:sz="4" w:space="0" w:color="auto"/>
            </w:tcBorders>
          </w:tcPr>
          <w:p w14:paraId="0A8C189C" w14:textId="77777777" w:rsidR="00934D3D" w:rsidRDefault="00934D3D" w:rsidP="008D65F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98C242" w14:textId="77777777" w:rsidR="00934D3D" w:rsidRDefault="00934D3D" w:rsidP="008D65F1">
            <w:pPr>
              <w:pStyle w:val="CRCoverPage"/>
              <w:spacing w:after="0"/>
              <w:ind w:left="100"/>
              <w:rPr>
                <w:noProof/>
              </w:rPr>
            </w:pPr>
            <w:r>
              <w:t>CT4</w:t>
            </w:r>
          </w:p>
        </w:tc>
      </w:tr>
      <w:tr w:rsidR="00934D3D" w14:paraId="7F0A16E2" w14:textId="77777777" w:rsidTr="008D65F1">
        <w:tc>
          <w:tcPr>
            <w:tcW w:w="1843" w:type="dxa"/>
            <w:tcBorders>
              <w:left w:val="single" w:sz="4" w:space="0" w:color="auto"/>
            </w:tcBorders>
          </w:tcPr>
          <w:p w14:paraId="21904B25" w14:textId="77777777" w:rsidR="00934D3D" w:rsidRDefault="00934D3D" w:rsidP="008D65F1">
            <w:pPr>
              <w:pStyle w:val="CRCoverPage"/>
              <w:spacing w:after="0"/>
              <w:rPr>
                <w:b/>
                <w:i/>
                <w:noProof/>
                <w:sz w:val="8"/>
                <w:szCs w:val="8"/>
              </w:rPr>
            </w:pPr>
          </w:p>
        </w:tc>
        <w:tc>
          <w:tcPr>
            <w:tcW w:w="7797" w:type="dxa"/>
            <w:gridSpan w:val="10"/>
            <w:tcBorders>
              <w:right w:val="single" w:sz="4" w:space="0" w:color="auto"/>
            </w:tcBorders>
          </w:tcPr>
          <w:p w14:paraId="379F8DA7" w14:textId="77777777" w:rsidR="00934D3D" w:rsidRDefault="00934D3D" w:rsidP="008D65F1">
            <w:pPr>
              <w:pStyle w:val="CRCoverPage"/>
              <w:spacing w:after="0"/>
              <w:rPr>
                <w:noProof/>
                <w:sz w:val="8"/>
                <w:szCs w:val="8"/>
              </w:rPr>
            </w:pPr>
          </w:p>
        </w:tc>
      </w:tr>
      <w:tr w:rsidR="00934D3D" w14:paraId="53DDB7E7" w14:textId="77777777" w:rsidTr="008D65F1">
        <w:tc>
          <w:tcPr>
            <w:tcW w:w="1843" w:type="dxa"/>
            <w:tcBorders>
              <w:left w:val="single" w:sz="4" w:space="0" w:color="auto"/>
            </w:tcBorders>
          </w:tcPr>
          <w:p w14:paraId="411CC66D" w14:textId="77777777" w:rsidR="00934D3D" w:rsidRDefault="00934D3D" w:rsidP="008D65F1">
            <w:pPr>
              <w:pStyle w:val="CRCoverPage"/>
              <w:tabs>
                <w:tab w:val="right" w:pos="1759"/>
              </w:tabs>
              <w:spacing w:after="0"/>
              <w:rPr>
                <w:b/>
                <w:i/>
                <w:noProof/>
              </w:rPr>
            </w:pPr>
            <w:r>
              <w:rPr>
                <w:b/>
                <w:i/>
                <w:noProof/>
              </w:rPr>
              <w:t>Work item code:</w:t>
            </w:r>
          </w:p>
        </w:tc>
        <w:tc>
          <w:tcPr>
            <w:tcW w:w="3686" w:type="dxa"/>
            <w:gridSpan w:val="5"/>
            <w:shd w:val="pct30" w:color="FFFF00" w:fill="auto"/>
          </w:tcPr>
          <w:p w14:paraId="07F513D9" w14:textId="5EF6B069" w:rsidR="00934D3D" w:rsidRDefault="002701B7" w:rsidP="008D65F1">
            <w:pPr>
              <w:pStyle w:val="CRCoverPage"/>
              <w:spacing w:after="0"/>
              <w:ind w:left="100"/>
              <w:rPr>
                <w:noProof/>
              </w:rPr>
            </w:pPr>
            <w:r>
              <w:rPr>
                <w:noProof/>
              </w:rPr>
              <w:t>SBIProtoc18</w:t>
            </w:r>
          </w:p>
        </w:tc>
        <w:tc>
          <w:tcPr>
            <w:tcW w:w="567" w:type="dxa"/>
            <w:tcBorders>
              <w:left w:val="nil"/>
            </w:tcBorders>
          </w:tcPr>
          <w:p w14:paraId="600733E9" w14:textId="77777777" w:rsidR="00934D3D" w:rsidRDefault="00934D3D" w:rsidP="008D65F1">
            <w:pPr>
              <w:pStyle w:val="CRCoverPage"/>
              <w:spacing w:after="0"/>
              <w:ind w:right="100"/>
              <w:rPr>
                <w:noProof/>
              </w:rPr>
            </w:pPr>
          </w:p>
        </w:tc>
        <w:tc>
          <w:tcPr>
            <w:tcW w:w="1417" w:type="dxa"/>
            <w:gridSpan w:val="3"/>
            <w:tcBorders>
              <w:left w:val="nil"/>
            </w:tcBorders>
          </w:tcPr>
          <w:p w14:paraId="0F5F67CF" w14:textId="77777777" w:rsidR="00934D3D" w:rsidRDefault="00934D3D" w:rsidP="008D65F1">
            <w:pPr>
              <w:pStyle w:val="CRCoverPage"/>
              <w:spacing w:after="0"/>
              <w:jc w:val="right"/>
              <w:rPr>
                <w:noProof/>
              </w:rPr>
            </w:pPr>
            <w:commentRangeStart w:id="1"/>
            <w:r>
              <w:rPr>
                <w:b/>
                <w:i/>
                <w:noProof/>
              </w:rPr>
              <w:t>Date:</w:t>
            </w:r>
            <w:commentRangeEnd w:id="1"/>
            <w:r>
              <w:rPr>
                <w:rStyle w:val="affff4"/>
                <w:rFonts w:ascii="Times New Roman" w:hAnsi="Times New Roman"/>
              </w:rPr>
              <w:commentReference w:id="1"/>
            </w:r>
          </w:p>
        </w:tc>
        <w:tc>
          <w:tcPr>
            <w:tcW w:w="2127" w:type="dxa"/>
            <w:tcBorders>
              <w:right w:val="single" w:sz="4" w:space="0" w:color="auto"/>
            </w:tcBorders>
            <w:shd w:val="pct30" w:color="FFFF00" w:fill="auto"/>
          </w:tcPr>
          <w:p w14:paraId="5A1E34D5" w14:textId="42681B39" w:rsidR="00934D3D" w:rsidRDefault="002701B7" w:rsidP="008D65F1">
            <w:pPr>
              <w:pStyle w:val="CRCoverPage"/>
              <w:spacing w:after="0"/>
              <w:ind w:left="100"/>
              <w:rPr>
                <w:noProof/>
              </w:rPr>
            </w:pPr>
            <w:r>
              <w:rPr>
                <w:noProof/>
              </w:rPr>
              <w:t>2022-11-08</w:t>
            </w:r>
          </w:p>
        </w:tc>
      </w:tr>
      <w:tr w:rsidR="00934D3D" w14:paraId="3F3D7D31" w14:textId="77777777" w:rsidTr="008D65F1">
        <w:tc>
          <w:tcPr>
            <w:tcW w:w="1843" w:type="dxa"/>
            <w:tcBorders>
              <w:left w:val="single" w:sz="4" w:space="0" w:color="auto"/>
            </w:tcBorders>
          </w:tcPr>
          <w:p w14:paraId="7BE501AA" w14:textId="77777777" w:rsidR="00934D3D" w:rsidRDefault="00934D3D" w:rsidP="008D65F1">
            <w:pPr>
              <w:pStyle w:val="CRCoverPage"/>
              <w:spacing w:after="0"/>
              <w:rPr>
                <w:b/>
                <w:i/>
                <w:noProof/>
                <w:sz w:val="8"/>
                <w:szCs w:val="8"/>
              </w:rPr>
            </w:pPr>
          </w:p>
        </w:tc>
        <w:tc>
          <w:tcPr>
            <w:tcW w:w="1986" w:type="dxa"/>
            <w:gridSpan w:val="4"/>
          </w:tcPr>
          <w:p w14:paraId="1B7DD46A" w14:textId="77777777" w:rsidR="00934D3D" w:rsidRDefault="00934D3D" w:rsidP="008D65F1">
            <w:pPr>
              <w:pStyle w:val="CRCoverPage"/>
              <w:spacing w:after="0"/>
              <w:rPr>
                <w:noProof/>
                <w:sz w:val="8"/>
                <w:szCs w:val="8"/>
              </w:rPr>
            </w:pPr>
          </w:p>
        </w:tc>
        <w:tc>
          <w:tcPr>
            <w:tcW w:w="2267" w:type="dxa"/>
            <w:gridSpan w:val="2"/>
          </w:tcPr>
          <w:p w14:paraId="454AB183" w14:textId="77777777" w:rsidR="00934D3D" w:rsidRDefault="00934D3D" w:rsidP="008D65F1">
            <w:pPr>
              <w:pStyle w:val="CRCoverPage"/>
              <w:spacing w:after="0"/>
              <w:rPr>
                <w:noProof/>
                <w:sz w:val="8"/>
                <w:szCs w:val="8"/>
              </w:rPr>
            </w:pPr>
          </w:p>
        </w:tc>
        <w:tc>
          <w:tcPr>
            <w:tcW w:w="1417" w:type="dxa"/>
            <w:gridSpan w:val="3"/>
          </w:tcPr>
          <w:p w14:paraId="5D88C19C" w14:textId="77777777" w:rsidR="00934D3D" w:rsidRDefault="00934D3D" w:rsidP="008D65F1">
            <w:pPr>
              <w:pStyle w:val="CRCoverPage"/>
              <w:spacing w:after="0"/>
              <w:rPr>
                <w:noProof/>
                <w:sz w:val="8"/>
                <w:szCs w:val="8"/>
              </w:rPr>
            </w:pPr>
          </w:p>
        </w:tc>
        <w:tc>
          <w:tcPr>
            <w:tcW w:w="2127" w:type="dxa"/>
            <w:tcBorders>
              <w:right w:val="single" w:sz="4" w:space="0" w:color="auto"/>
            </w:tcBorders>
          </w:tcPr>
          <w:p w14:paraId="62786166" w14:textId="77777777" w:rsidR="00934D3D" w:rsidRDefault="00934D3D" w:rsidP="008D65F1">
            <w:pPr>
              <w:pStyle w:val="CRCoverPage"/>
              <w:spacing w:after="0"/>
              <w:rPr>
                <w:noProof/>
                <w:sz w:val="8"/>
                <w:szCs w:val="8"/>
              </w:rPr>
            </w:pPr>
          </w:p>
        </w:tc>
      </w:tr>
      <w:tr w:rsidR="00934D3D" w14:paraId="0165F215" w14:textId="77777777" w:rsidTr="008D65F1">
        <w:trPr>
          <w:cantSplit/>
        </w:trPr>
        <w:tc>
          <w:tcPr>
            <w:tcW w:w="1843" w:type="dxa"/>
            <w:tcBorders>
              <w:left w:val="single" w:sz="4" w:space="0" w:color="auto"/>
            </w:tcBorders>
          </w:tcPr>
          <w:p w14:paraId="34F8934C" w14:textId="77777777" w:rsidR="00934D3D" w:rsidRDefault="00934D3D" w:rsidP="008D65F1">
            <w:pPr>
              <w:pStyle w:val="CRCoverPage"/>
              <w:tabs>
                <w:tab w:val="right" w:pos="1759"/>
              </w:tabs>
              <w:spacing w:after="0"/>
              <w:rPr>
                <w:b/>
                <w:i/>
                <w:noProof/>
              </w:rPr>
            </w:pPr>
            <w:r>
              <w:rPr>
                <w:b/>
                <w:i/>
                <w:noProof/>
              </w:rPr>
              <w:t>Category:</w:t>
            </w:r>
          </w:p>
        </w:tc>
        <w:tc>
          <w:tcPr>
            <w:tcW w:w="851" w:type="dxa"/>
            <w:shd w:val="pct30" w:color="FFFF00" w:fill="auto"/>
          </w:tcPr>
          <w:p w14:paraId="3F37A3ED" w14:textId="3FFCEF2C" w:rsidR="00934D3D" w:rsidRDefault="00FE2AC4" w:rsidP="008D65F1">
            <w:pPr>
              <w:pStyle w:val="CRCoverPage"/>
              <w:spacing w:after="0"/>
              <w:ind w:left="100" w:right="-609"/>
              <w:rPr>
                <w:b/>
                <w:noProof/>
              </w:rPr>
            </w:pPr>
            <w:r>
              <w:rPr>
                <w:b/>
                <w:noProof/>
              </w:rPr>
              <w:t>A</w:t>
            </w:r>
          </w:p>
        </w:tc>
        <w:tc>
          <w:tcPr>
            <w:tcW w:w="3402" w:type="dxa"/>
            <w:gridSpan w:val="5"/>
            <w:tcBorders>
              <w:left w:val="nil"/>
            </w:tcBorders>
          </w:tcPr>
          <w:p w14:paraId="5498825B" w14:textId="77777777" w:rsidR="00934D3D" w:rsidRDefault="00934D3D" w:rsidP="008D65F1">
            <w:pPr>
              <w:pStyle w:val="CRCoverPage"/>
              <w:spacing w:after="0"/>
              <w:rPr>
                <w:noProof/>
              </w:rPr>
            </w:pPr>
          </w:p>
        </w:tc>
        <w:tc>
          <w:tcPr>
            <w:tcW w:w="1417" w:type="dxa"/>
            <w:gridSpan w:val="3"/>
            <w:tcBorders>
              <w:left w:val="nil"/>
            </w:tcBorders>
          </w:tcPr>
          <w:p w14:paraId="79CDACEE" w14:textId="77777777" w:rsidR="00934D3D" w:rsidRDefault="00934D3D" w:rsidP="008D65F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70186D" w14:textId="58894ACB" w:rsidR="00934D3D" w:rsidRDefault="002701B7" w:rsidP="008D65F1">
            <w:pPr>
              <w:pStyle w:val="CRCoverPage"/>
              <w:spacing w:after="0"/>
              <w:ind w:left="100"/>
              <w:rPr>
                <w:noProof/>
              </w:rPr>
            </w:pPr>
            <w:r>
              <w:rPr>
                <w:noProof/>
              </w:rPr>
              <w:t>Rel-1</w:t>
            </w:r>
            <w:r w:rsidR="00FE2AC4">
              <w:rPr>
                <w:noProof/>
              </w:rPr>
              <w:t>7</w:t>
            </w:r>
          </w:p>
        </w:tc>
      </w:tr>
      <w:tr w:rsidR="00934D3D" w14:paraId="4D97DDAD" w14:textId="77777777" w:rsidTr="008D65F1">
        <w:tc>
          <w:tcPr>
            <w:tcW w:w="1843" w:type="dxa"/>
            <w:tcBorders>
              <w:left w:val="single" w:sz="4" w:space="0" w:color="auto"/>
              <w:bottom w:val="single" w:sz="4" w:space="0" w:color="auto"/>
            </w:tcBorders>
          </w:tcPr>
          <w:p w14:paraId="3F04B2FF" w14:textId="77777777" w:rsidR="00934D3D" w:rsidRDefault="00934D3D" w:rsidP="008D65F1">
            <w:pPr>
              <w:pStyle w:val="CRCoverPage"/>
              <w:spacing w:after="0"/>
              <w:rPr>
                <w:b/>
                <w:i/>
                <w:noProof/>
              </w:rPr>
            </w:pPr>
          </w:p>
        </w:tc>
        <w:tc>
          <w:tcPr>
            <w:tcW w:w="4677" w:type="dxa"/>
            <w:gridSpan w:val="8"/>
            <w:tcBorders>
              <w:bottom w:val="single" w:sz="4" w:space="0" w:color="auto"/>
            </w:tcBorders>
          </w:tcPr>
          <w:p w14:paraId="3253B04A" w14:textId="77777777" w:rsidR="00934D3D" w:rsidRDefault="00934D3D" w:rsidP="008D65F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9EC90B" w14:textId="77777777" w:rsidR="00934D3D" w:rsidRDefault="00934D3D" w:rsidP="008D65F1">
            <w:pPr>
              <w:pStyle w:val="CRCoverPage"/>
              <w:rPr>
                <w:noProof/>
              </w:rPr>
            </w:pPr>
            <w:r>
              <w:rPr>
                <w:noProof/>
                <w:sz w:val="18"/>
              </w:rPr>
              <w:t>Detailed explanations of the above categories can</w:t>
            </w:r>
            <w:r>
              <w:rPr>
                <w:noProof/>
                <w:sz w:val="18"/>
              </w:rPr>
              <w:br/>
              <w:t xml:space="preserve">be found in 3GPP </w:t>
            </w:r>
            <w:hyperlink r:id="rId17" w:history="1">
              <w:r>
                <w:rPr>
                  <w:rStyle w:val="affff3"/>
                  <w:noProof/>
                  <w:sz w:val="18"/>
                </w:rPr>
                <w:t>TR 21.900</w:t>
              </w:r>
            </w:hyperlink>
            <w:r>
              <w:rPr>
                <w:noProof/>
                <w:sz w:val="18"/>
              </w:rPr>
              <w:t>.</w:t>
            </w:r>
          </w:p>
        </w:tc>
        <w:tc>
          <w:tcPr>
            <w:tcW w:w="3120" w:type="dxa"/>
            <w:gridSpan w:val="2"/>
            <w:tcBorders>
              <w:bottom w:val="single" w:sz="4" w:space="0" w:color="auto"/>
              <w:right w:val="single" w:sz="4" w:space="0" w:color="auto"/>
            </w:tcBorders>
          </w:tcPr>
          <w:p w14:paraId="199393C0" w14:textId="77777777" w:rsidR="00934D3D" w:rsidRPr="007C2097" w:rsidRDefault="00934D3D" w:rsidP="008D65F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34D3D" w14:paraId="18FD45D7" w14:textId="77777777" w:rsidTr="008D65F1">
        <w:tc>
          <w:tcPr>
            <w:tcW w:w="1843" w:type="dxa"/>
          </w:tcPr>
          <w:p w14:paraId="56202723" w14:textId="77777777" w:rsidR="00934D3D" w:rsidRDefault="00934D3D" w:rsidP="008D65F1">
            <w:pPr>
              <w:pStyle w:val="CRCoverPage"/>
              <w:spacing w:after="0"/>
              <w:rPr>
                <w:b/>
                <w:i/>
                <w:noProof/>
                <w:sz w:val="8"/>
                <w:szCs w:val="8"/>
              </w:rPr>
            </w:pPr>
          </w:p>
        </w:tc>
        <w:tc>
          <w:tcPr>
            <w:tcW w:w="7797" w:type="dxa"/>
            <w:gridSpan w:val="10"/>
          </w:tcPr>
          <w:p w14:paraId="2A8A5C22" w14:textId="77777777" w:rsidR="00934D3D" w:rsidRDefault="00934D3D" w:rsidP="008D65F1">
            <w:pPr>
              <w:pStyle w:val="CRCoverPage"/>
              <w:spacing w:after="0"/>
              <w:rPr>
                <w:noProof/>
                <w:sz w:val="8"/>
                <w:szCs w:val="8"/>
              </w:rPr>
            </w:pPr>
          </w:p>
        </w:tc>
      </w:tr>
      <w:tr w:rsidR="00934D3D" w14:paraId="033788AA" w14:textId="77777777" w:rsidTr="008D65F1">
        <w:tc>
          <w:tcPr>
            <w:tcW w:w="2694" w:type="dxa"/>
            <w:gridSpan w:val="2"/>
            <w:tcBorders>
              <w:top w:val="single" w:sz="4" w:space="0" w:color="auto"/>
              <w:left w:val="single" w:sz="4" w:space="0" w:color="auto"/>
            </w:tcBorders>
          </w:tcPr>
          <w:p w14:paraId="476D1981" w14:textId="77777777" w:rsidR="00934D3D" w:rsidRDefault="00934D3D" w:rsidP="008D65F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9B3D74" w14:textId="75E4C234" w:rsidR="00934D3D" w:rsidRDefault="000C7429" w:rsidP="008D65F1">
            <w:pPr>
              <w:pStyle w:val="CRCoverPage"/>
              <w:spacing w:after="0"/>
              <w:ind w:left="100"/>
              <w:rPr>
                <w:noProof/>
                <w:lang w:eastAsia="ja-JP"/>
              </w:rPr>
            </w:pPr>
            <w:r>
              <w:rPr>
                <w:noProof/>
                <w:lang w:eastAsia="ja-JP"/>
              </w:rPr>
              <w:t xml:space="preserve">When using PRINS, HTTP Proxy in the IPX can return an error on behalf of HTTP server </w:t>
            </w:r>
            <w:r w:rsidR="004B58AA">
              <w:rPr>
                <w:noProof/>
                <w:lang w:eastAsia="ja-JP"/>
              </w:rPr>
              <w:t xml:space="preserve">(i.e. </w:t>
            </w:r>
            <w:r w:rsidR="0026449F">
              <w:rPr>
                <w:noProof/>
                <w:lang w:eastAsia="ja-JP"/>
              </w:rPr>
              <w:t xml:space="preserve">target </w:t>
            </w:r>
            <w:r w:rsidR="004B58AA">
              <w:rPr>
                <w:noProof/>
                <w:lang w:eastAsia="ja-JP"/>
              </w:rPr>
              <w:t>NFs) based on its application logic.</w:t>
            </w:r>
          </w:p>
          <w:p w14:paraId="3614E940" w14:textId="5B450B4C" w:rsidR="004B58AA" w:rsidRPr="0026449F" w:rsidRDefault="004B58AA" w:rsidP="008D65F1">
            <w:pPr>
              <w:pStyle w:val="CRCoverPage"/>
              <w:spacing w:after="0"/>
              <w:ind w:left="100"/>
              <w:rPr>
                <w:noProof/>
                <w:lang w:eastAsia="ja-JP"/>
              </w:rPr>
            </w:pPr>
          </w:p>
          <w:p w14:paraId="02CF54A7" w14:textId="23000BEE" w:rsidR="004B58AA" w:rsidRDefault="00124CE9" w:rsidP="008D65F1">
            <w:pPr>
              <w:pStyle w:val="CRCoverPage"/>
              <w:spacing w:after="0"/>
              <w:ind w:left="100"/>
              <w:rPr>
                <w:noProof/>
                <w:lang w:eastAsia="ja-JP"/>
              </w:rPr>
            </w:pPr>
            <w:r>
              <w:rPr>
                <w:noProof/>
                <w:lang w:eastAsia="ja-JP"/>
              </w:rPr>
              <w:t>In such case, the o</w:t>
            </w:r>
            <w:r w:rsidR="0026449F">
              <w:rPr>
                <w:noProof/>
                <w:lang w:eastAsia="ja-JP"/>
              </w:rPr>
              <w:t xml:space="preserve">riginating </w:t>
            </w:r>
            <w:r w:rsidR="004B58AA">
              <w:rPr>
                <w:rFonts w:hint="eastAsia"/>
                <w:noProof/>
                <w:lang w:eastAsia="ja-JP"/>
              </w:rPr>
              <w:t>S</w:t>
            </w:r>
            <w:r w:rsidR="004B58AA">
              <w:rPr>
                <w:noProof/>
                <w:lang w:eastAsia="ja-JP"/>
              </w:rPr>
              <w:t>EPP</w:t>
            </w:r>
            <w:r w:rsidR="0026449F">
              <w:rPr>
                <w:noProof/>
                <w:lang w:eastAsia="ja-JP"/>
              </w:rPr>
              <w:t xml:space="preserve"> </w:t>
            </w:r>
            <w:r w:rsidR="00FA0925">
              <w:rPr>
                <w:noProof/>
                <w:lang w:eastAsia="ja-JP"/>
              </w:rPr>
              <w:t>nee</w:t>
            </w:r>
            <w:r>
              <w:rPr>
                <w:noProof/>
                <w:lang w:eastAsia="ja-JP"/>
              </w:rPr>
              <w:t>d</w:t>
            </w:r>
            <w:r w:rsidR="00FA0925">
              <w:rPr>
                <w:noProof/>
                <w:lang w:eastAsia="ja-JP"/>
              </w:rPr>
              <w:t>s to</w:t>
            </w:r>
            <w:r w:rsidR="0026449F">
              <w:rPr>
                <w:noProof/>
                <w:lang w:eastAsia="ja-JP"/>
              </w:rPr>
              <w:t xml:space="preserve"> be able to return the message towards HTTP client (i.e. originating NFs)</w:t>
            </w:r>
            <w:r w:rsidR="00FA0925">
              <w:rPr>
                <w:noProof/>
                <w:lang w:eastAsia="ja-JP"/>
              </w:rPr>
              <w:t xml:space="preserve"> with the </w:t>
            </w:r>
            <w:r w:rsidR="00E64F10">
              <w:rPr>
                <w:noProof/>
                <w:lang w:eastAsia="ja-JP"/>
              </w:rPr>
              <w:t>HTTP status codes and application error</w:t>
            </w:r>
            <w:r w:rsidR="00FA0925">
              <w:rPr>
                <w:noProof/>
                <w:lang w:eastAsia="ja-JP"/>
              </w:rPr>
              <w:t xml:space="preserve"> </w:t>
            </w:r>
            <w:r w:rsidR="00E64F10">
              <w:rPr>
                <w:noProof/>
                <w:lang w:eastAsia="ja-JP"/>
              </w:rPr>
              <w:t>generated by the HTTP Proxy in the IPX.</w:t>
            </w:r>
          </w:p>
          <w:p w14:paraId="53D67909" w14:textId="65EE245C" w:rsidR="001B309D" w:rsidRDefault="001B309D" w:rsidP="008D65F1">
            <w:pPr>
              <w:pStyle w:val="CRCoverPage"/>
              <w:spacing w:after="0"/>
              <w:ind w:left="100"/>
              <w:rPr>
                <w:noProof/>
                <w:lang w:eastAsia="ja-JP"/>
              </w:rPr>
            </w:pPr>
          </w:p>
          <w:p w14:paraId="7BF5D24F" w14:textId="6365B0F4" w:rsidR="001B309D" w:rsidRDefault="001B309D" w:rsidP="008D65F1">
            <w:pPr>
              <w:pStyle w:val="CRCoverPage"/>
              <w:spacing w:after="0"/>
              <w:ind w:left="100"/>
              <w:rPr>
                <w:noProof/>
                <w:lang w:eastAsia="ja-JP"/>
              </w:rPr>
            </w:pPr>
            <w:r>
              <w:rPr>
                <w:noProof/>
                <w:lang w:eastAsia="ja-JP"/>
              </w:rPr>
              <w:t>The current spec is not clear in terms of</w:t>
            </w:r>
            <w:r w:rsidR="00F935AB">
              <w:rPr>
                <w:noProof/>
                <w:lang w:eastAsia="ja-JP"/>
              </w:rPr>
              <w:t xml:space="preserve"> whether</w:t>
            </w:r>
            <w:r w:rsidR="00780549">
              <w:rPr>
                <w:noProof/>
                <w:lang w:eastAsia="ja-JP"/>
              </w:rPr>
              <w:t>:</w:t>
            </w:r>
          </w:p>
          <w:p w14:paraId="3C7BD7C8" w14:textId="0683BA2C" w:rsidR="00780549" w:rsidRDefault="00F935AB" w:rsidP="00780549">
            <w:pPr>
              <w:pStyle w:val="CRCoverPage"/>
              <w:numPr>
                <w:ilvl w:val="0"/>
                <w:numId w:val="23"/>
              </w:numPr>
              <w:spacing w:after="0"/>
              <w:rPr>
                <w:noProof/>
                <w:lang w:eastAsia="ja-JP"/>
              </w:rPr>
            </w:pPr>
            <w:r>
              <w:rPr>
                <w:noProof/>
                <w:lang w:eastAsia="ja-JP"/>
              </w:rPr>
              <w:t>G</w:t>
            </w:r>
            <w:r w:rsidR="00780549">
              <w:rPr>
                <w:noProof/>
                <w:lang w:eastAsia="ja-JP"/>
              </w:rPr>
              <w:t xml:space="preserve">eneric HTTP status codes as defined in </w:t>
            </w:r>
            <w:r w:rsidR="00780549" w:rsidRPr="00780549">
              <w:rPr>
                <w:noProof/>
                <w:lang w:eastAsia="ja-JP"/>
              </w:rPr>
              <w:t>Table 5.2.7.1-1</w:t>
            </w:r>
            <w:r w:rsidR="00780549">
              <w:rPr>
                <w:noProof/>
                <w:lang w:eastAsia="ja-JP"/>
              </w:rPr>
              <w:t xml:space="preserve"> are applicable</w:t>
            </w:r>
          </w:p>
          <w:p w14:paraId="65CAB901" w14:textId="07A2CFDF" w:rsidR="00780549" w:rsidRDefault="00F935AB" w:rsidP="00780549">
            <w:pPr>
              <w:pStyle w:val="CRCoverPage"/>
              <w:numPr>
                <w:ilvl w:val="0"/>
                <w:numId w:val="23"/>
              </w:numPr>
              <w:spacing w:after="0"/>
              <w:rPr>
                <w:noProof/>
                <w:lang w:eastAsia="ja-JP"/>
              </w:rPr>
            </w:pPr>
            <w:r>
              <w:rPr>
                <w:rFonts w:hint="eastAsia"/>
                <w:noProof/>
                <w:lang w:eastAsia="ja-JP"/>
              </w:rPr>
              <w:t>S</w:t>
            </w:r>
            <w:r>
              <w:rPr>
                <w:noProof/>
                <w:lang w:eastAsia="ja-JP"/>
              </w:rPr>
              <w:t xml:space="preserve">EPP is expected to transparently forward the HTTP status code and </w:t>
            </w:r>
            <w:r w:rsidR="006C10A1">
              <w:rPr>
                <w:noProof/>
                <w:lang w:eastAsia="ja-JP"/>
              </w:rPr>
              <w:t>application error that HTTP Proxy generates</w:t>
            </w:r>
          </w:p>
          <w:p w14:paraId="3F783FE2" w14:textId="1B9173D1" w:rsidR="004B58AA" w:rsidRPr="004B58AA" w:rsidRDefault="004B58AA" w:rsidP="008D65F1">
            <w:pPr>
              <w:pStyle w:val="CRCoverPage"/>
              <w:spacing w:after="0"/>
              <w:ind w:left="100"/>
              <w:rPr>
                <w:noProof/>
                <w:lang w:eastAsia="ja-JP"/>
              </w:rPr>
            </w:pPr>
          </w:p>
        </w:tc>
      </w:tr>
      <w:tr w:rsidR="00934D3D" w14:paraId="33362FD4" w14:textId="77777777" w:rsidTr="008D65F1">
        <w:tc>
          <w:tcPr>
            <w:tcW w:w="2694" w:type="dxa"/>
            <w:gridSpan w:val="2"/>
            <w:tcBorders>
              <w:left w:val="single" w:sz="4" w:space="0" w:color="auto"/>
            </w:tcBorders>
          </w:tcPr>
          <w:p w14:paraId="048280C8" w14:textId="77777777" w:rsidR="00934D3D" w:rsidRDefault="00934D3D" w:rsidP="008D65F1">
            <w:pPr>
              <w:pStyle w:val="CRCoverPage"/>
              <w:spacing w:after="0"/>
              <w:rPr>
                <w:b/>
                <w:i/>
                <w:noProof/>
                <w:sz w:val="8"/>
                <w:szCs w:val="8"/>
              </w:rPr>
            </w:pPr>
          </w:p>
        </w:tc>
        <w:tc>
          <w:tcPr>
            <w:tcW w:w="6946" w:type="dxa"/>
            <w:gridSpan w:val="9"/>
            <w:tcBorders>
              <w:right w:val="single" w:sz="4" w:space="0" w:color="auto"/>
            </w:tcBorders>
          </w:tcPr>
          <w:p w14:paraId="1D9333C8" w14:textId="77777777" w:rsidR="00934D3D" w:rsidRDefault="00934D3D" w:rsidP="008D65F1">
            <w:pPr>
              <w:pStyle w:val="CRCoverPage"/>
              <w:spacing w:after="0"/>
              <w:rPr>
                <w:noProof/>
                <w:sz w:val="8"/>
                <w:szCs w:val="8"/>
              </w:rPr>
            </w:pPr>
          </w:p>
        </w:tc>
      </w:tr>
      <w:tr w:rsidR="00934D3D" w14:paraId="17764585" w14:textId="77777777" w:rsidTr="008D65F1">
        <w:tc>
          <w:tcPr>
            <w:tcW w:w="2694" w:type="dxa"/>
            <w:gridSpan w:val="2"/>
            <w:tcBorders>
              <w:left w:val="single" w:sz="4" w:space="0" w:color="auto"/>
            </w:tcBorders>
          </w:tcPr>
          <w:p w14:paraId="40D59ABD" w14:textId="77777777" w:rsidR="00934D3D" w:rsidRDefault="00934D3D" w:rsidP="008D65F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9D490" w14:textId="77777777" w:rsidR="00934D3D" w:rsidRDefault="00182897" w:rsidP="008D65F1">
            <w:pPr>
              <w:pStyle w:val="CRCoverPage"/>
              <w:spacing w:after="0"/>
              <w:ind w:left="100"/>
              <w:rPr>
                <w:noProof/>
                <w:lang w:eastAsia="ja-JP"/>
              </w:rPr>
            </w:pPr>
            <w:r>
              <w:rPr>
                <w:rFonts w:hint="eastAsia"/>
                <w:noProof/>
                <w:lang w:eastAsia="ja-JP"/>
              </w:rPr>
              <w:t>T</w:t>
            </w:r>
            <w:r>
              <w:rPr>
                <w:noProof/>
                <w:lang w:eastAsia="ja-JP"/>
              </w:rPr>
              <w:t>wo updates are proposed:</w:t>
            </w:r>
          </w:p>
          <w:p w14:paraId="3C47C9EF" w14:textId="77777777" w:rsidR="00182897" w:rsidRDefault="00182897" w:rsidP="00182897">
            <w:pPr>
              <w:pStyle w:val="CRCoverPage"/>
              <w:numPr>
                <w:ilvl w:val="0"/>
                <w:numId w:val="23"/>
              </w:numPr>
              <w:spacing w:after="0"/>
              <w:rPr>
                <w:noProof/>
                <w:lang w:eastAsia="ja-JP"/>
              </w:rPr>
            </w:pPr>
            <w:r>
              <w:rPr>
                <w:noProof/>
                <w:lang w:eastAsia="ja-JP"/>
              </w:rPr>
              <w:t xml:space="preserve">Add that generic HTTP status codes as defined in </w:t>
            </w:r>
            <w:r w:rsidRPr="00780549">
              <w:rPr>
                <w:noProof/>
                <w:lang w:eastAsia="ja-JP"/>
              </w:rPr>
              <w:t>Table 5.2.7.1-1</w:t>
            </w:r>
            <w:r>
              <w:rPr>
                <w:noProof/>
                <w:lang w:eastAsia="ja-JP"/>
              </w:rPr>
              <w:t xml:space="preserve"> are applicable for SCP/SEPP to </w:t>
            </w:r>
            <w:r w:rsidR="00651F13">
              <w:rPr>
                <w:noProof/>
                <w:lang w:eastAsia="ja-JP"/>
              </w:rPr>
              <w:t>forward back the message to HTTP client</w:t>
            </w:r>
          </w:p>
          <w:p w14:paraId="3355D72F" w14:textId="79A7E5F9" w:rsidR="00845A1D" w:rsidRDefault="00845A1D" w:rsidP="00845A1D">
            <w:pPr>
              <w:pStyle w:val="CRCoverPage"/>
              <w:numPr>
                <w:ilvl w:val="0"/>
                <w:numId w:val="23"/>
              </w:numPr>
              <w:spacing w:after="0"/>
              <w:rPr>
                <w:noProof/>
                <w:lang w:eastAsia="ja-JP"/>
              </w:rPr>
            </w:pPr>
            <w:r>
              <w:rPr>
                <w:rFonts w:hint="eastAsia"/>
                <w:noProof/>
                <w:lang w:eastAsia="ja-JP"/>
              </w:rPr>
              <w:t>S</w:t>
            </w:r>
            <w:r>
              <w:rPr>
                <w:noProof/>
                <w:lang w:eastAsia="ja-JP"/>
              </w:rPr>
              <w:t xml:space="preserve">EPP </w:t>
            </w:r>
            <w:r w:rsidR="001D2307">
              <w:rPr>
                <w:noProof/>
                <w:lang w:eastAsia="ja-JP"/>
              </w:rPr>
              <w:t>has</w:t>
            </w:r>
            <w:r>
              <w:rPr>
                <w:noProof/>
                <w:lang w:eastAsia="ja-JP"/>
              </w:rPr>
              <w:t xml:space="preserve"> transparently forward</w:t>
            </w:r>
            <w:r w:rsidR="001D2307">
              <w:rPr>
                <w:noProof/>
                <w:lang w:eastAsia="ja-JP"/>
              </w:rPr>
              <w:t>ed</w:t>
            </w:r>
            <w:r>
              <w:rPr>
                <w:noProof/>
                <w:lang w:eastAsia="ja-JP"/>
              </w:rPr>
              <w:t xml:space="preserve"> the HTTP status code and application error that HTTP Proxy generates</w:t>
            </w:r>
            <w:r w:rsidR="001D2307">
              <w:rPr>
                <w:noProof/>
                <w:lang w:eastAsia="ja-JP"/>
              </w:rPr>
              <w:t xml:space="preserve"> back</w:t>
            </w:r>
            <w:r w:rsidR="00FD317F">
              <w:rPr>
                <w:noProof/>
                <w:lang w:eastAsia="ja-JP"/>
              </w:rPr>
              <w:t>, under the condition when the via header is inserted</w:t>
            </w:r>
          </w:p>
          <w:p w14:paraId="5D9E2820" w14:textId="059EE870" w:rsidR="00651F13" w:rsidRDefault="00651F13" w:rsidP="00845A1D">
            <w:pPr>
              <w:pStyle w:val="CRCoverPage"/>
              <w:spacing w:after="0"/>
              <w:ind w:left="460"/>
              <w:rPr>
                <w:noProof/>
                <w:lang w:eastAsia="ja-JP"/>
              </w:rPr>
            </w:pPr>
          </w:p>
        </w:tc>
      </w:tr>
      <w:tr w:rsidR="00934D3D" w14:paraId="4EC6A803" w14:textId="77777777" w:rsidTr="008D65F1">
        <w:tc>
          <w:tcPr>
            <w:tcW w:w="2694" w:type="dxa"/>
            <w:gridSpan w:val="2"/>
            <w:tcBorders>
              <w:left w:val="single" w:sz="4" w:space="0" w:color="auto"/>
            </w:tcBorders>
          </w:tcPr>
          <w:p w14:paraId="2F55B664" w14:textId="77777777" w:rsidR="00934D3D" w:rsidRDefault="00934D3D" w:rsidP="008D65F1">
            <w:pPr>
              <w:pStyle w:val="CRCoverPage"/>
              <w:spacing w:after="0"/>
              <w:rPr>
                <w:b/>
                <w:i/>
                <w:noProof/>
                <w:sz w:val="8"/>
                <w:szCs w:val="8"/>
              </w:rPr>
            </w:pPr>
          </w:p>
        </w:tc>
        <w:tc>
          <w:tcPr>
            <w:tcW w:w="6946" w:type="dxa"/>
            <w:gridSpan w:val="9"/>
            <w:tcBorders>
              <w:right w:val="single" w:sz="4" w:space="0" w:color="auto"/>
            </w:tcBorders>
          </w:tcPr>
          <w:p w14:paraId="0642E137" w14:textId="77777777" w:rsidR="00934D3D" w:rsidRDefault="00934D3D" w:rsidP="008D65F1">
            <w:pPr>
              <w:pStyle w:val="CRCoverPage"/>
              <w:spacing w:after="0"/>
              <w:rPr>
                <w:noProof/>
                <w:sz w:val="8"/>
                <w:szCs w:val="8"/>
              </w:rPr>
            </w:pPr>
          </w:p>
        </w:tc>
      </w:tr>
      <w:tr w:rsidR="00934D3D" w14:paraId="43261A73" w14:textId="77777777" w:rsidTr="008D65F1">
        <w:tc>
          <w:tcPr>
            <w:tcW w:w="2694" w:type="dxa"/>
            <w:gridSpan w:val="2"/>
            <w:tcBorders>
              <w:left w:val="single" w:sz="4" w:space="0" w:color="auto"/>
              <w:bottom w:val="single" w:sz="4" w:space="0" w:color="auto"/>
            </w:tcBorders>
          </w:tcPr>
          <w:p w14:paraId="36285B4C" w14:textId="77777777" w:rsidR="00934D3D" w:rsidRDefault="00934D3D" w:rsidP="008D65F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435524" w14:textId="0CCEFF68" w:rsidR="00934D3D" w:rsidRDefault="005332FC" w:rsidP="008D65F1">
            <w:pPr>
              <w:pStyle w:val="CRCoverPage"/>
              <w:spacing w:after="0"/>
              <w:ind w:left="100"/>
              <w:rPr>
                <w:noProof/>
                <w:lang w:eastAsia="ja-JP"/>
              </w:rPr>
            </w:pPr>
            <w:r>
              <w:rPr>
                <w:noProof/>
                <w:lang w:eastAsia="ja-JP"/>
              </w:rPr>
              <w:t xml:space="preserve">Error responses intended by HTTP Proxy can be incorrectly </w:t>
            </w:r>
            <w:r w:rsidR="00C82AA5">
              <w:rPr>
                <w:noProof/>
                <w:lang w:eastAsia="ja-JP"/>
              </w:rPr>
              <w:t>sent back to HTTP client, which could deny the intended application when PRINS is used by IPX.</w:t>
            </w:r>
          </w:p>
        </w:tc>
      </w:tr>
      <w:tr w:rsidR="00934D3D" w14:paraId="50C99463" w14:textId="77777777" w:rsidTr="008D65F1">
        <w:tc>
          <w:tcPr>
            <w:tcW w:w="2694" w:type="dxa"/>
            <w:gridSpan w:val="2"/>
          </w:tcPr>
          <w:p w14:paraId="27D1757C" w14:textId="77777777" w:rsidR="00934D3D" w:rsidRDefault="00934D3D" w:rsidP="008D65F1">
            <w:pPr>
              <w:pStyle w:val="CRCoverPage"/>
              <w:spacing w:after="0"/>
              <w:rPr>
                <w:b/>
                <w:i/>
                <w:noProof/>
                <w:sz w:val="8"/>
                <w:szCs w:val="8"/>
              </w:rPr>
            </w:pPr>
          </w:p>
        </w:tc>
        <w:tc>
          <w:tcPr>
            <w:tcW w:w="6946" w:type="dxa"/>
            <w:gridSpan w:val="9"/>
          </w:tcPr>
          <w:p w14:paraId="2994E95E" w14:textId="77777777" w:rsidR="00934D3D" w:rsidRDefault="00934D3D" w:rsidP="008D65F1">
            <w:pPr>
              <w:pStyle w:val="CRCoverPage"/>
              <w:spacing w:after="0"/>
              <w:rPr>
                <w:noProof/>
                <w:sz w:val="8"/>
                <w:szCs w:val="8"/>
              </w:rPr>
            </w:pPr>
          </w:p>
        </w:tc>
      </w:tr>
      <w:tr w:rsidR="00934D3D" w14:paraId="74A74AEB" w14:textId="77777777" w:rsidTr="008D65F1">
        <w:tc>
          <w:tcPr>
            <w:tcW w:w="2694" w:type="dxa"/>
            <w:gridSpan w:val="2"/>
            <w:tcBorders>
              <w:top w:val="single" w:sz="4" w:space="0" w:color="auto"/>
              <w:left w:val="single" w:sz="4" w:space="0" w:color="auto"/>
            </w:tcBorders>
          </w:tcPr>
          <w:p w14:paraId="604E809D" w14:textId="77777777" w:rsidR="00934D3D" w:rsidRDefault="00934D3D" w:rsidP="008D65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A90165" w14:textId="74B2C36A" w:rsidR="00934D3D" w:rsidRDefault="002701B7" w:rsidP="008D65F1">
            <w:pPr>
              <w:pStyle w:val="CRCoverPage"/>
              <w:spacing w:after="0"/>
              <w:ind w:left="100"/>
              <w:rPr>
                <w:noProof/>
                <w:lang w:eastAsia="ja-JP"/>
              </w:rPr>
            </w:pPr>
            <w:r>
              <w:rPr>
                <w:rFonts w:hint="eastAsia"/>
                <w:noProof/>
                <w:lang w:eastAsia="ja-JP"/>
              </w:rPr>
              <w:t>5</w:t>
            </w:r>
            <w:r>
              <w:rPr>
                <w:noProof/>
                <w:lang w:eastAsia="ja-JP"/>
              </w:rPr>
              <w:t>.2.7.4, 6.10.8.3</w:t>
            </w:r>
          </w:p>
        </w:tc>
      </w:tr>
      <w:tr w:rsidR="00934D3D" w14:paraId="035E0397" w14:textId="77777777" w:rsidTr="008D65F1">
        <w:tc>
          <w:tcPr>
            <w:tcW w:w="2694" w:type="dxa"/>
            <w:gridSpan w:val="2"/>
            <w:tcBorders>
              <w:left w:val="single" w:sz="4" w:space="0" w:color="auto"/>
            </w:tcBorders>
          </w:tcPr>
          <w:p w14:paraId="50F2014C" w14:textId="77777777" w:rsidR="00934D3D" w:rsidRDefault="00934D3D" w:rsidP="008D65F1">
            <w:pPr>
              <w:pStyle w:val="CRCoverPage"/>
              <w:spacing w:after="0"/>
              <w:rPr>
                <w:b/>
                <w:i/>
                <w:noProof/>
                <w:sz w:val="8"/>
                <w:szCs w:val="8"/>
              </w:rPr>
            </w:pPr>
          </w:p>
        </w:tc>
        <w:tc>
          <w:tcPr>
            <w:tcW w:w="6946" w:type="dxa"/>
            <w:gridSpan w:val="9"/>
            <w:tcBorders>
              <w:right w:val="single" w:sz="4" w:space="0" w:color="auto"/>
            </w:tcBorders>
          </w:tcPr>
          <w:p w14:paraId="6F28980C" w14:textId="77777777" w:rsidR="00934D3D" w:rsidRDefault="00934D3D" w:rsidP="008D65F1">
            <w:pPr>
              <w:pStyle w:val="CRCoverPage"/>
              <w:spacing w:after="0"/>
              <w:rPr>
                <w:noProof/>
                <w:sz w:val="8"/>
                <w:szCs w:val="8"/>
              </w:rPr>
            </w:pPr>
          </w:p>
        </w:tc>
      </w:tr>
      <w:tr w:rsidR="00934D3D" w14:paraId="56B7B669" w14:textId="77777777" w:rsidTr="008D65F1">
        <w:tc>
          <w:tcPr>
            <w:tcW w:w="2694" w:type="dxa"/>
            <w:gridSpan w:val="2"/>
            <w:tcBorders>
              <w:left w:val="single" w:sz="4" w:space="0" w:color="auto"/>
            </w:tcBorders>
          </w:tcPr>
          <w:p w14:paraId="48BC7BD1" w14:textId="77777777" w:rsidR="00934D3D" w:rsidRDefault="00934D3D" w:rsidP="008D65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6D11A" w14:textId="77777777" w:rsidR="00934D3D" w:rsidRDefault="00934D3D" w:rsidP="008D65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F09390" w14:textId="77777777" w:rsidR="00934D3D" w:rsidRDefault="00934D3D" w:rsidP="008D65F1">
            <w:pPr>
              <w:pStyle w:val="CRCoverPage"/>
              <w:spacing w:after="0"/>
              <w:jc w:val="center"/>
              <w:rPr>
                <w:b/>
                <w:caps/>
                <w:noProof/>
              </w:rPr>
            </w:pPr>
            <w:r>
              <w:rPr>
                <w:b/>
                <w:caps/>
                <w:noProof/>
              </w:rPr>
              <w:t>N</w:t>
            </w:r>
          </w:p>
        </w:tc>
        <w:tc>
          <w:tcPr>
            <w:tcW w:w="2977" w:type="dxa"/>
            <w:gridSpan w:val="4"/>
          </w:tcPr>
          <w:p w14:paraId="3E59A8DF" w14:textId="77777777" w:rsidR="00934D3D" w:rsidRDefault="00934D3D" w:rsidP="008D65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B04E47" w14:textId="77777777" w:rsidR="00934D3D" w:rsidRDefault="00934D3D" w:rsidP="008D65F1">
            <w:pPr>
              <w:pStyle w:val="CRCoverPage"/>
              <w:spacing w:after="0"/>
              <w:ind w:left="99"/>
              <w:rPr>
                <w:noProof/>
              </w:rPr>
            </w:pPr>
          </w:p>
        </w:tc>
      </w:tr>
      <w:tr w:rsidR="00934D3D" w14:paraId="094796D5" w14:textId="77777777" w:rsidTr="008D65F1">
        <w:tc>
          <w:tcPr>
            <w:tcW w:w="2694" w:type="dxa"/>
            <w:gridSpan w:val="2"/>
            <w:tcBorders>
              <w:left w:val="single" w:sz="4" w:space="0" w:color="auto"/>
            </w:tcBorders>
          </w:tcPr>
          <w:p w14:paraId="60DDB1F5" w14:textId="77777777" w:rsidR="00934D3D" w:rsidRDefault="00934D3D" w:rsidP="008D65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00FFB6" w14:textId="77777777" w:rsidR="00934D3D" w:rsidRDefault="00934D3D" w:rsidP="008D6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EBEB0" w14:textId="77777777" w:rsidR="00934D3D" w:rsidRDefault="00934D3D" w:rsidP="008D65F1">
            <w:pPr>
              <w:pStyle w:val="CRCoverPage"/>
              <w:spacing w:after="0"/>
              <w:jc w:val="center"/>
              <w:rPr>
                <w:b/>
                <w:caps/>
                <w:noProof/>
              </w:rPr>
            </w:pPr>
            <w:r>
              <w:rPr>
                <w:b/>
                <w:caps/>
                <w:noProof/>
              </w:rPr>
              <w:t>X</w:t>
            </w:r>
          </w:p>
        </w:tc>
        <w:tc>
          <w:tcPr>
            <w:tcW w:w="2977" w:type="dxa"/>
            <w:gridSpan w:val="4"/>
          </w:tcPr>
          <w:p w14:paraId="3EC62A0C" w14:textId="77777777" w:rsidR="00934D3D" w:rsidRDefault="00934D3D" w:rsidP="008D65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47EC78" w14:textId="77777777" w:rsidR="00934D3D" w:rsidRDefault="00934D3D" w:rsidP="008D65F1">
            <w:pPr>
              <w:pStyle w:val="CRCoverPage"/>
              <w:spacing w:after="0"/>
              <w:ind w:left="99"/>
              <w:rPr>
                <w:noProof/>
              </w:rPr>
            </w:pPr>
            <w:r>
              <w:rPr>
                <w:noProof/>
              </w:rPr>
              <w:t xml:space="preserve">TS/TR ... CR ... </w:t>
            </w:r>
          </w:p>
        </w:tc>
      </w:tr>
      <w:tr w:rsidR="00934D3D" w14:paraId="5A7E5713" w14:textId="77777777" w:rsidTr="008D65F1">
        <w:tc>
          <w:tcPr>
            <w:tcW w:w="2694" w:type="dxa"/>
            <w:gridSpan w:val="2"/>
            <w:tcBorders>
              <w:left w:val="single" w:sz="4" w:space="0" w:color="auto"/>
            </w:tcBorders>
          </w:tcPr>
          <w:p w14:paraId="1A7217B0" w14:textId="77777777" w:rsidR="00934D3D" w:rsidRDefault="00934D3D" w:rsidP="008D65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037828" w14:textId="77777777" w:rsidR="00934D3D" w:rsidRDefault="00934D3D" w:rsidP="008D6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5595D" w14:textId="77777777" w:rsidR="00934D3D" w:rsidRDefault="00934D3D" w:rsidP="008D65F1">
            <w:pPr>
              <w:pStyle w:val="CRCoverPage"/>
              <w:spacing w:after="0"/>
              <w:jc w:val="center"/>
              <w:rPr>
                <w:b/>
                <w:caps/>
                <w:noProof/>
              </w:rPr>
            </w:pPr>
            <w:r>
              <w:rPr>
                <w:b/>
                <w:caps/>
                <w:noProof/>
              </w:rPr>
              <w:t>X</w:t>
            </w:r>
          </w:p>
        </w:tc>
        <w:tc>
          <w:tcPr>
            <w:tcW w:w="2977" w:type="dxa"/>
            <w:gridSpan w:val="4"/>
          </w:tcPr>
          <w:p w14:paraId="29E245E3" w14:textId="77777777" w:rsidR="00934D3D" w:rsidRDefault="00934D3D" w:rsidP="008D65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9FEE1A" w14:textId="77777777" w:rsidR="00934D3D" w:rsidRDefault="00934D3D" w:rsidP="008D65F1">
            <w:pPr>
              <w:pStyle w:val="CRCoverPage"/>
              <w:spacing w:after="0"/>
              <w:ind w:left="99"/>
              <w:rPr>
                <w:noProof/>
              </w:rPr>
            </w:pPr>
            <w:r>
              <w:rPr>
                <w:noProof/>
              </w:rPr>
              <w:t xml:space="preserve">TS/TR ... CR ... </w:t>
            </w:r>
          </w:p>
        </w:tc>
      </w:tr>
      <w:tr w:rsidR="00934D3D" w14:paraId="3DED1209" w14:textId="77777777" w:rsidTr="008D65F1">
        <w:tc>
          <w:tcPr>
            <w:tcW w:w="2694" w:type="dxa"/>
            <w:gridSpan w:val="2"/>
            <w:tcBorders>
              <w:left w:val="single" w:sz="4" w:space="0" w:color="auto"/>
            </w:tcBorders>
          </w:tcPr>
          <w:p w14:paraId="3BDF68DE" w14:textId="77777777" w:rsidR="00934D3D" w:rsidRDefault="00934D3D" w:rsidP="008D65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C6D4E2" w14:textId="77777777" w:rsidR="00934D3D" w:rsidRDefault="00934D3D" w:rsidP="008D65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E19979" w14:textId="77777777" w:rsidR="00934D3D" w:rsidRDefault="00934D3D" w:rsidP="008D65F1">
            <w:pPr>
              <w:pStyle w:val="CRCoverPage"/>
              <w:spacing w:after="0"/>
              <w:jc w:val="center"/>
              <w:rPr>
                <w:b/>
                <w:caps/>
                <w:noProof/>
              </w:rPr>
            </w:pPr>
            <w:r>
              <w:rPr>
                <w:b/>
                <w:caps/>
                <w:noProof/>
              </w:rPr>
              <w:t>X</w:t>
            </w:r>
          </w:p>
        </w:tc>
        <w:tc>
          <w:tcPr>
            <w:tcW w:w="2977" w:type="dxa"/>
            <w:gridSpan w:val="4"/>
          </w:tcPr>
          <w:p w14:paraId="1BC999B7" w14:textId="77777777" w:rsidR="00934D3D" w:rsidRDefault="00934D3D" w:rsidP="008D65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1AC465" w14:textId="77777777" w:rsidR="00934D3D" w:rsidRDefault="00934D3D" w:rsidP="008D65F1">
            <w:pPr>
              <w:pStyle w:val="CRCoverPage"/>
              <w:spacing w:after="0"/>
              <w:ind w:left="99"/>
              <w:rPr>
                <w:noProof/>
              </w:rPr>
            </w:pPr>
            <w:r>
              <w:rPr>
                <w:noProof/>
              </w:rPr>
              <w:t xml:space="preserve">TS/TR ... CR ... </w:t>
            </w:r>
          </w:p>
        </w:tc>
      </w:tr>
      <w:tr w:rsidR="00934D3D" w14:paraId="7B7DEBBA" w14:textId="77777777" w:rsidTr="008D65F1">
        <w:tc>
          <w:tcPr>
            <w:tcW w:w="2694" w:type="dxa"/>
            <w:gridSpan w:val="2"/>
            <w:tcBorders>
              <w:left w:val="single" w:sz="4" w:space="0" w:color="auto"/>
            </w:tcBorders>
          </w:tcPr>
          <w:p w14:paraId="4AD9B7B7" w14:textId="77777777" w:rsidR="00934D3D" w:rsidRDefault="00934D3D" w:rsidP="008D65F1">
            <w:pPr>
              <w:pStyle w:val="CRCoverPage"/>
              <w:spacing w:after="0"/>
              <w:rPr>
                <w:b/>
                <w:i/>
                <w:noProof/>
              </w:rPr>
            </w:pPr>
          </w:p>
        </w:tc>
        <w:tc>
          <w:tcPr>
            <w:tcW w:w="6946" w:type="dxa"/>
            <w:gridSpan w:val="9"/>
            <w:tcBorders>
              <w:right w:val="single" w:sz="4" w:space="0" w:color="auto"/>
            </w:tcBorders>
          </w:tcPr>
          <w:p w14:paraId="1D69B628" w14:textId="77777777" w:rsidR="00934D3D" w:rsidRDefault="00934D3D" w:rsidP="008D65F1">
            <w:pPr>
              <w:pStyle w:val="CRCoverPage"/>
              <w:spacing w:after="0"/>
              <w:rPr>
                <w:noProof/>
              </w:rPr>
            </w:pPr>
          </w:p>
        </w:tc>
      </w:tr>
      <w:tr w:rsidR="00934D3D" w14:paraId="5815C6A9" w14:textId="77777777" w:rsidTr="008D65F1">
        <w:tc>
          <w:tcPr>
            <w:tcW w:w="2694" w:type="dxa"/>
            <w:gridSpan w:val="2"/>
            <w:tcBorders>
              <w:left w:val="single" w:sz="4" w:space="0" w:color="auto"/>
              <w:bottom w:val="single" w:sz="4" w:space="0" w:color="auto"/>
            </w:tcBorders>
          </w:tcPr>
          <w:p w14:paraId="28C93E8D" w14:textId="77777777" w:rsidR="00934D3D" w:rsidRDefault="00934D3D" w:rsidP="008D65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7163FD" w14:textId="457316DF" w:rsidR="00934D3D" w:rsidRDefault="00DE493D" w:rsidP="008D65F1">
            <w:pPr>
              <w:pStyle w:val="CRCoverPage"/>
              <w:spacing w:after="0"/>
              <w:ind w:left="100"/>
              <w:rPr>
                <w:noProof/>
                <w:lang w:eastAsia="ja-JP"/>
              </w:rPr>
            </w:pPr>
            <w:r>
              <w:rPr>
                <w:rFonts w:hint="eastAsia"/>
                <w:noProof/>
                <w:lang w:eastAsia="ja-JP"/>
              </w:rPr>
              <w:t>T</w:t>
            </w:r>
            <w:r>
              <w:rPr>
                <w:noProof/>
                <w:lang w:eastAsia="ja-JP"/>
              </w:rPr>
              <w:t>his CR does not introduce any open API changes.</w:t>
            </w:r>
          </w:p>
        </w:tc>
      </w:tr>
      <w:tr w:rsidR="00934D3D" w:rsidRPr="008863B9" w14:paraId="0125B198" w14:textId="77777777" w:rsidTr="008D65F1">
        <w:tc>
          <w:tcPr>
            <w:tcW w:w="2694" w:type="dxa"/>
            <w:gridSpan w:val="2"/>
            <w:tcBorders>
              <w:top w:val="single" w:sz="4" w:space="0" w:color="auto"/>
              <w:bottom w:val="single" w:sz="4" w:space="0" w:color="auto"/>
            </w:tcBorders>
          </w:tcPr>
          <w:p w14:paraId="567334DC" w14:textId="77777777" w:rsidR="00934D3D" w:rsidRPr="008863B9" w:rsidRDefault="00934D3D" w:rsidP="008D65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BFB23E" w14:textId="77777777" w:rsidR="00934D3D" w:rsidRPr="008863B9" w:rsidRDefault="00934D3D" w:rsidP="008D65F1">
            <w:pPr>
              <w:pStyle w:val="CRCoverPage"/>
              <w:spacing w:after="0"/>
              <w:ind w:left="100"/>
              <w:rPr>
                <w:noProof/>
                <w:sz w:val="8"/>
                <w:szCs w:val="8"/>
              </w:rPr>
            </w:pPr>
          </w:p>
        </w:tc>
      </w:tr>
      <w:tr w:rsidR="00934D3D" w14:paraId="6551A90E" w14:textId="77777777" w:rsidTr="008D65F1">
        <w:tc>
          <w:tcPr>
            <w:tcW w:w="2694" w:type="dxa"/>
            <w:gridSpan w:val="2"/>
            <w:tcBorders>
              <w:top w:val="single" w:sz="4" w:space="0" w:color="auto"/>
              <w:left w:val="single" w:sz="4" w:space="0" w:color="auto"/>
              <w:bottom w:val="single" w:sz="4" w:space="0" w:color="auto"/>
            </w:tcBorders>
          </w:tcPr>
          <w:p w14:paraId="1E1AC91F" w14:textId="77777777" w:rsidR="00934D3D" w:rsidRDefault="00934D3D" w:rsidP="008D65F1">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266E2" w14:textId="77777777" w:rsidR="00934D3D" w:rsidRDefault="00934D3D" w:rsidP="008D65F1">
            <w:pPr>
              <w:pStyle w:val="CRCoverPage"/>
              <w:spacing w:after="0"/>
              <w:ind w:left="100"/>
              <w:rPr>
                <w:noProof/>
              </w:rPr>
            </w:pPr>
          </w:p>
        </w:tc>
      </w:tr>
    </w:tbl>
    <w:p w14:paraId="08CF6215" w14:textId="77777777" w:rsidR="00934D3D" w:rsidRDefault="00934D3D" w:rsidP="00934D3D">
      <w:pPr>
        <w:pStyle w:val="CRCoverPage"/>
        <w:spacing w:after="0"/>
        <w:rPr>
          <w:noProof/>
          <w:sz w:val="8"/>
          <w:szCs w:val="8"/>
        </w:rPr>
      </w:pPr>
    </w:p>
    <w:p w14:paraId="16F26F49" w14:textId="77777777" w:rsidR="00934D3D" w:rsidRDefault="00934D3D" w:rsidP="00934D3D">
      <w:pPr>
        <w:rPr>
          <w:noProof/>
        </w:rPr>
        <w:sectPr w:rsidR="00934D3D">
          <w:headerReference w:type="even" r:id="rId18"/>
          <w:footnotePr>
            <w:numRestart w:val="eachSect"/>
          </w:footnotePr>
          <w:pgSz w:w="11907" w:h="16840" w:code="9"/>
          <w:pgMar w:top="1418" w:right="1134" w:bottom="1134" w:left="1134" w:header="680" w:footer="567" w:gutter="0"/>
          <w:cols w:space="720"/>
        </w:sectPr>
      </w:pPr>
    </w:p>
    <w:p w14:paraId="6DA40B13" w14:textId="77777777" w:rsidR="00934D3D" w:rsidRDefault="00934D3D" w:rsidP="00934D3D">
      <w:pPr>
        <w:rPr>
          <w:noProof/>
        </w:rPr>
      </w:pPr>
    </w:p>
    <w:p w14:paraId="384C1AF8" w14:textId="71B7E1B1" w:rsidR="00934D3D" w:rsidRPr="00934D3D" w:rsidRDefault="00934D3D" w:rsidP="00934D3D">
      <w:pPr>
        <w:pBdr>
          <w:top w:val="single" w:sz="4" w:space="1" w:color="auto"/>
          <w:left w:val="single" w:sz="4" w:space="4" w:color="auto"/>
          <w:bottom w:val="single" w:sz="4" w:space="1" w:color="auto"/>
          <w:right w:val="single" w:sz="4" w:space="4" w:color="auto"/>
        </w:pBdr>
        <w:jc w:val="center"/>
        <w:rPr>
          <w:color w:val="00B0F0"/>
          <w:lang w:eastAsia="ja-JP"/>
        </w:rPr>
      </w:pPr>
      <w:bookmarkStart w:id="2" w:name="_Toc114581137"/>
      <w:r>
        <w:rPr>
          <w:color w:val="00B0F0"/>
          <w:lang w:eastAsia="ja-JP"/>
        </w:rPr>
        <w:t>Proposed</w:t>
      </w:r>
      <w:r w:rsidRPr="00934D3D">
        <w:rPr>
          <w:color w:val="00B0F0"/>
          <w:lang w:eastAsia="ja-JP"/>
        </w:rPr>
        <w:t xml:space="preserve"> change</w:t>
      </w:r>
    </w:p>
    <w:p w14:paraId="6CDA48E3" w14:textId="66AFCD29" w:rsidR="00D628F0" w:rsidRPr="000B63FD" w:rsidRDefault="00D628F0" w:rsidP="002D7984">
      <w:pPr>
        <w:pStyle w:val="41"/>
      </w:pPr>
      <w:r>
        <w:t>5.2.7.4</w:t>
      </w:r>
      <w:r>
        <w:tab/>
        <w:t>SCP/SEPP</w:t>
      </w:r>
      <w:bookmarkEnd w:id="2"/>
    </w:p>
    <w:p w14:paraId="0D2B2BB2" w14:textId="6A97C630"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w:t>
      </w:r>
      <w:bookmarkStart w:id="3" w:name="_Hlk118820868"/>
      <w:ins w:id="4" w:author="Hiroshi ISHIKAWA (NTT DOCOMO)" w:date="2022-11-08T09:54:00Z">
        <w:r w:rsidR="00E17AC9">
          <w:rPr>
            <w:lang w:eastAsia="zh-CN"/>
          </w:rPr>
          <w:t xml:space="preserve">Table </w:t>
        </w:r>
      </w:ins>
      <w:ins w:id="5" w:author="Hiroshi ISHIKAWA (NTT DOCOMO)" w:date="2022-11-08T09:55:00Z">
        <w:r w:rsidR="00BD1149" w:rsidRPr="00BD1149">
          <w:rPr>
            <w:lang w:eastAsia="zh-CN"/>
          </w:rPr>
          <w:t xml:space="preserve">5.2.7.1-1 </w:t>
        </w:r>
        <w:r w:rsidR="00BD1149">
          <w:rPr>
            <w:lang w:eastAsia="zh-CN"/>
          </w:rPr>
          <w:t xml:space="preserve">and </w:t>
        </w:r>
      </w:ins>
      <w:bookmarkEnd w:id="3"/>
      <w:r>
        <w:rPr>
          <w:lang w:eastAsia="zh-CN"/>
        </w:rPr>
        <w:t xml:space="preserve">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77777777" w:rsidR="00D628F0" w:rsidRPr="000B63FD" w:rsidRDefault="00D628F0" w:rsidP="00EF177C">
            <w:pPr>
              <w:pStyle w:val="TAL"/>
            </w:pPr>
            <w:r w:rsidRPr="00D1205D">
              <w:t>The HTTP request contains an unsupported query parameter in the URI. (NOTE 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7777777" w:rsidR="00D628F0" w:rsidRPr="000B63FD" w:rsidRDefault="00D628F0" w:rsidP="00EF177C">
            <w:pPr>
              <w:pStyle w:val="TAL"/>
            </w:pPr>
            <w:r w:rsidRPr="00D1205D">
              <w:t>A mandatory query parameter, or a conditional query parameter but mandatory required, for an HTTP method was received in the URI with semantically incorrect value. (NOTE 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77777777"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(NOTE 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77777777" w:rsidR="00D628F0" w:rsidRPr="000B63FD" w:rsidRDefault="00D628F0" w:rsidP="00EF177C">
            <w:pPr>
              <w:pStyle w:val="TAL"/>
            </w:pPr>
            <w:r w:rsidRPr="00D1205D">
              <w:t>Query parameter which is defined as mandatory, or as conditional but mandatory required, for an HTTP method is not included in the URI of the request. (NOTE 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777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77777777"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77777777"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77777777" w:rsidR="00D628F0" w:rsidRPr="000B63FD" w:rsidRDefault="00D628F0" w:rsidP="00EF177C">
            <w:pPr>
              <w:pStyle w:val="TAL"/>
            </w:pPr>
            <w:r w:rsidRPr="000B63FD">
              <w:t>The request is rejected due to unspecified client error. (NOTE 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7777777" w:rsidR="00D628F0" w:rsidRPr="000B63FD" w:rsidRDefault="00D628F0" w:rsidP="00EF177C">
            <w:pPr>
              <w:pStyle w:val="TAL"/>
            </w:pPr>
            <w:r>
              <w:t>(NOTE 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C71881" w:rsidRPr="000B63FD" w14:paraId="3D4D8A89" w14:textId="77777777" w:rsidTr="00EF177C">
        <w:trPr>
          <w:cantSplit/>
          <w:jc w:val="center"/>
        </w:trPr>
        <w:tc>
          <w:tcPr>
            <w:tcW w:w="2972" w:type="dxa"/>
            <w:shd w:val="clear" w:color="auto" w:fill="auto"/>
          </w:tcPr>
          <w:p w14:paraId="065CD352" w14:textId="44505CE9" w:rsidR="00C71881" w:rsidRDefault="00C71881" w:rsidP="00C71881">
            <w:pPr>
              <w:pStyle w:val="TAL"/>
            </w:pPr>
            <w:r w:rsidRPr="003E6078">
              <w:rPr>
                <w:rFonts w:hint="eastAsia"/>
              </w:rPr>
              <w:t>PLMNID_MISMATCH</w:t>
            </w:r>
          </w:p>
        </w:tc>
        <w:tc>
          <w:tcPr>
            <w:tcW w:w="2552" w:type="dxa"/>
            <w:shd w:val="clear" w:color="auto" w:fill="auto"/>
          </w:tcPr>
          <w:p w14:paraId="3223AAEF" w14:textId="5A09313B" w:rsidR="00C71881" w:rsidRPr="00D1205D" w:rsidRDefault="00C71881" w:rsidP="00C71881">
            <w:pPr>
              <w:pStyle w:val="TAL"/>
              <w:rPr>
                <w:lang w:eastAsia="zh-CN"/>
              </w:rPr>
            </w:pPr>
            <w:r w:rsidRPr="003E6078">
              <w:rPr>
                <w:rFonts w:hint="eastAsia"/>
              </w:rPr>
              <w:t>403 Forbidden</w:t>
            </w:r>
          </w:p>
        </w:tc>
        <w:tc>
          <w:tcPr>
            <w:tcW w:w="4223" w:type="dxa"/>
            <w:shd w:val="clear" w:color="auto" w:fill="auto"/>
          </w:tcPr>
          <w:p w14:paraId="1D616ADE" w14:textId="2DB2956D" w:rsidR="00C71881" w:rsidRDefault="00C71881" w:rsidP="00C71881">
            <w:pPr>
              <w:pStyle w:val="TAL"/>
            </w:pPr>
            <w:r>
              <w:t>The request is rejected by the SEPP due to the PLMN ID in the bearer token carried in the "Authorization" header of the reconstructed message does not match the PLMN ID of the N32-f context.</w:t>
            </w:r>
          </w:p>
        </w:tc>
      </w:tr>
      <w:tr w:rsidR="00DA7149" w:rsidRPr="000B63FD" w14:paraId="768E7725" w14:textId="77777777" w:rsidTr="00EF177C">
        <w:trPr>
          <w:cantSplit/>
          <w:jc w:val="center"/>
        </w:trPr>
        <w:tc>
          <w:tcPr>
            <w:tcW w:w="2972" w:type="dxa"/>
            <w:shd w:val="clear" w:color="auto" w:fill="auto"/>
          </w:tcPr>
          <w:p w14:paraId="42FE7131" w14:textId="566ACB5D" w:rsidR="00DA7149" w:rsidRDefault="00DA7149" w:rsidP="00DA7149">
            <w:pPr>
              <w:pStyle w:val="TAL"/>
            </w:pPr>
            <w:r>
              <w:rPr>
                <w:rFonts w:hint="eastAsia"/>
                <w:lang w:eastAsia="ja-JP"/>
              </w:rPr>
              <w:t>R</w:t>
            </w:r>
            <w:r>
              <w:rPr>
                <w:lang w:eastAsia="ja-JP"/>
              </w:rPr>
              <w:t>EQUESTED_PURPOSE_NOT_ALLOWED</w:t>
            </w:r>
          </w:p>
        </w:tc>
        <w:tc>
          <w:tcPr>
            <w:tcW w:w="2552" w:type="dxa"/>
            <w:shd w:val="clear" w:color="auto" w:fill="auto"/>
          </w:tcPr>
          <w:p w14:paraId="36494F6D" w14:textId="5A08857A" w:rsidR="00DA7149" w:rsidRPr="00D1205D" w:rsidRDefault="00DA7149" w:rsidP="00DA7149">
            <w:pPr>
              <w:pStyle w:val="TAL"/>
              <w:rPr>
                <w:lang w:eastAsia="zh-CN"/>
              </w:rPr>
            </w:pPr>
            <w:r>
              <w:rPr>
                <w:rFonts w:hint="eastAsia"/>
                <w:lang w:eastAsia="ja-JP"/>
              </w:rPr>
              <w:t>4</w:t>
            </w:r>
            <w:r>
              <w:rPr>
                <w:lang w:eastAsia="ja-JP"/>
              </w:rPr>
              <w:t>03 Forbidden</w:t>
            </w:r>
          </w:p>
        </w:tc>
        <w:tc>
          <w:tcPr>
            <w:tcW w:w="4223" w:type="dxa"/>
            <w:shd w:val="clear" w:color="auto" w:fill="auto"/>
          </w:tcPr>
          <w:p w14:paraId="3578CE48" w14:textId="4F41235F" w:rsidR="00DA7149" w:rsidRDefault="00DA7149" w:rsidP="00DA7149">
            <w:pPr>
              <w:pStyle w:val="TAL"/>
            </w:pPr>
            <w:r>
              <w:rPr>
                <w:rFonts w:hint="eastAsia"/>
                <w:lang w:eastAsia="ja-JP"/>
              </w:rPr>
              <w:t>T</w:t>
            </w:r>
            <w:r>
              <w:rPr>
                <w:lang w:eastAsia="ja-JP"/>
              </w:rPr>
              <w:t xml:space="preserve">he request is rejected due to requested purpose provided in the HTTP request is not allowed by the policy. See </w:t>
            </w:r>
            <w:r w:rsidR="00C832FB">
              <w:rPr>
                <w:lang w:eastAsia="ja-JP"/>
              </w:rPr>
              <w:t>clause 6</w:t>
            </w:r>
            <w:r>
              <w:rPr>
                <w:lang w:eastAsia="ja-JP"/>
              </w:rPr>
              <w:t>.14.</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lastRenderedPageBreak/>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77777777" w:rsidR="00D628F0" w:rsidRPr="000B63FD" w:rsidRDefault="00D628F0" w:rsidP="00EF177C">
            <w:pPr>
              <w:pStyle w:val="TAL"/>
            </w:pPr>
            <w:r w:rsidRPr="000B63FD">
              <w:t xml:space="preserve">The request is rejected due to unspecified reason at the </w:t>
            </w:r>
            <w:r>
              <w:t>SCP or SEPP</w:t>
            </w:r>
            <w:r w:rsidRPr="000B63FD">
              <w:t>. (NOTE 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shd w:val="clear" w:color="auto" w:fill="auto"/>
          </w:tcPr>
          <w:p w14:paraId="5E2D6325" w14:textId="67A5055F" w:rsidR="00907FE0" w:rsidRDefault="00907FE0" w:rsidP="00907FE0">
            <w:pPr>
              <w:pStyle w:val="TAL"/>
            </w:pPr>
            <w:r>
              <w:t>MAX_SCP_HOPS_REACHED</w:t>
            </w:r>
          </w:p>
        </w:tc>
        <w:tc>
          <w:tcPr>
            <w:tcW w:w="2552" w:type="dxa"/>
            <w:shd w:val="clear" w:color="auto" w:fill="auto"/>
          </w:tcPr>
          <w:p w14:paraId="0E417B27" w14:textId="40CBF523" w:rsidR="00907FE0" w:rsidRDefault="00907FE0" w:rsidP="00907FE0">
            <w:pPr>
              <w:pStyle w:val="TAL"/>
            </w:pPr>
            <w:r>
              <w:t>502 Bad Gateway</w:t>
            </w:r>
          </w:p>
        </w:tc>
        <w:tc>
          <w:tcPr>
            <w:tcW w:w="4223" w:type="dxa"/>
            <w:shd w:val="clear" w:color="auto" w:fill="auto"/>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shd w:val="clear" w:color="auto" w:fill="auto"/>
          </w:tcPr>
          <w:p w14:paraId="41BBD2D5" w14:textId="607CC06B" w:rsidR="00907FE0" w:rsidRDefault="00907FE0" w:rsidP="00907FE0">
            <w:pPr>
              <w:pStyle w:val="TAL"/>
            </w:pPr>
            <w:r>
              <w:t>NF_DISCOVERY_ERROR</w:t>
            </w:r>
          </w:p>
        </w:tc>
        <w:tc>
          <w:tcPr>
            <w:tcW w:w="2552" w:type="dxa"/>
            <w:shd w:val="clear" w:color="auto" w:fill="auto"/>
          </w:tcPr>
          <w:p w14:paraId="5D93FEE2" w14:textId="2CEEB5BE" w:rsidR="00907FE0" w:rsidRDefault="00907FE0" w:rsidP="00907FE0">
            <w:pPr>
              <w:pStyle w:val="TAL"/>
            </w:pPr>
            <w:r>
              <w:t>502 Bad Gateway</w:t>
            </w:r>
          </w:p>
        </w:tc>
        <w:tc>
          <w:tcPr>
            <w:tcW w:w="4223" w:type="dxa"/>
            <w:shd w:val="clear" w:color="auto" w:fill="auto"/>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77777777"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(NOTE 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shd w:val="clear" w:color="auto" w:fill="auto"/>
          </w:tcPr>
          <w:p w14:paraId="3899191E" w14:textId="7ECD8D31" w:rsidR="00907FE0" w:rsidRDefault="00907FE0" w:rsidP="00907FE0">
            <w:pPr>
              <w:pStyle w:val="TAL"/>
            </w:pPr>
            <w:r>
              <w:t>NRF_NOT_REACHABLE</w:t>
            </w:r>
          </w:p>
        </w:tc>
        <w:tc>
          <w:tcPr>
            <w:tcW w:w="2552" w:type="dxa"/>
            <w:shd w:val="clear" w:color="auto" w:fill="auto"/>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shd w:val="clear" w:color="auto" w:fill="auto"/>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shd w:val="clear" w:color="auto" w:fill="auto"/>
          </w:tcPr>
          <w:p w14:paraId="799B8127" w14:textId="77777777" w:rsidR="00D628F0" w:rsidRPr="000B63FD" w:rsidRDefault="00D628F0" w:rsidP="00EF177C">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DB6B91D" w14:textId="77777777" w:rsidR="00D628F0" w:rsidRPr="000B63FD" w:rsidRDefault="00D628F0" w:rsidP="00EF177C">
            <w:pPr>
              <w:pStyle w:val="TAN"/>
            </w:pPr>
            <w:r w:rsidRPr="000B63FD">
              <w:t>NOTE 2:</w:t>
            </w:r>
            <w:r w:rsidRPr="000B63FD">
              <w:tab/>
              <w:t>This application error indicates error in the HTTP request and there is no other application error value that can be used instead.</w:t>
            </w:r>
          </w:p>
          <w:p w14:paraId="45E888CB" w14:textId="77777777" w:rsidR="00D628F0" w:rsidRPr="000B63FD" w:rsidRDefault="00D628F0" w:rsidP="00EF177C">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04D4A5DF" w14:textId="77777777" w:rsidR="00D628F0" w:rsidRPr="000B63FD" w:rsidRDefault="00D628F0" w:rsidP="00EF177C">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shd w:val="clear" w:color="auto" w:fill="auto"/>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shd w:val="clear" w:color="auto" w:fill="auto"/>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shd w:val="clear" w:color="auto" w:fill="auto"/>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4D014725" w:rsidR="00EF177C" w:rsidRDefault="00EF177C" w:rsidP="00F90BFA"/>
    <w:p w14:paraId="45133766" w14:textId="7CB5F218" w:rsidR="00934D3D" w:rsidRPr="00934D3D" w:rsidRDefault="00934D3D" w:rsidP="00934D3D">
      <w:pPr>
        <w:pBdr>
          <w:top w:val="single" w:sz="4" w:space="1" w:color="auto"/>
          <w:left w:val="single" w:sz="4" w:space="4" w:color="auto"/>
          <w:bottom w:val="single" w:sz="4" w:space="1" w:color="auto"/>
          <w:right w:val="single" w:sz="4" w:space="4" w:color="auto"/>
        </w:pBdr>
        <w:jc w:val="center"/>
        <w:rPr>
          <w:color w:val="00B0F0"/>
          <w:lang w:eastAsia="ja-JP"/>
        </w:rPr>
      </w:pPr>
      <w:r w:rsidRPr="00934D3D">
        <w:rPr>
          <w:color w:val="00B0F0"/>
          <w:lang w:eastAsia="ja-JP"/>
        </w:rPr>
        <w:t>Next change</w:t>
      </w:r>
    </w:p>
    <w:p w14:paraId="2A509088" w14:textId="77777777" w:rsidR="00F90BFA" w:rsidRPr="00D1205D" w:rsidRDefault="00F90BFA" w:rsidP="002D7984">
      <w:pPr>
        <w:pStyle w:val="41"/>
        <w:rPr>
          <w:lang w:eastAsia="zh-CN"/>
        </w:rPr>
      </w:pPr>
      <w:bookmarkStart w:id="6" w:name="_Toc44847570"/>
      <w:bookmarkStart w:id="7" w:name="_Toc51845225"/>
      <w:bookmarkStart w:id="8" w:name="_Toc51845556"/>
      <w:bookmarkStart w:id="9" w:name="_Toc51847076"/>
      <w:bookmarkStart w:id="10" w:name="_Toc57022708"/>
      <w:bookmarkStart w:id="11" w:name="_Toc114581268"/>
      <w:bookmarkStart w:id="12" w:name="_Toc19709030"/>
      <w:bookmarkStart w:id="13" w:name="_Toc27745116"/>
      <w:bookmarkStart w:id="14" w:name="_Toc29803264"/>
      <w:r w:rsidRPr="00D1205D">
        <w:rPr>
          <w:lang w:eastAsia="zh-CN"/>
        </w:rPr>
        <w:t>6.10.8.3</w:t>
      </w:r>
      <w:r w:rsidRPr="00D1205D">
        <w:rPr>
          <w:lang w:eastAsia="zh-CN"/>
        </w:rPr>
        <w:tab/>
        <w:t>Requirements for an SCP or SEPP relaying an HTTP error response</w:t>
      </w:r>
      <w:bookmarkEnd w:id="6"/>
      <w:bookmarkEnd w:id="7"/>
      <w:bookmarkEnd w:id="8"/>
      <w:bookmarkEnd w:id="9"/>
      <w:bookmarkEnd w:id="10"/>
      <w:bookmarkEnd w:id="11"/>
    </w:p>
    <w:p w14:paraId="2B86C2E3" w14:textId="77777777" w:rsidR="00536026" w:rsidRPr="00D1205D" w:rsidRDefault="00536026" w:rsidP="00536026">
      <w:bookmarkStart w:id="15" w:name="_Toc44847571"/>
      <w:bookmarkStart w:id="16" w:name="_Toc51845226"/>
      <w:bookmarkStart w:id="17" w:name="_Toc51845557"/>
      <w:bookmarkStart w:id="18" w:name="_Toc51847077"/>
      <w:bookmarkStart w:id="19"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64A24C4" w14:textId="77777777" w:rsidR="00C832FB" w:rsidRDefault="00536026" w:rsidP="00536026">
      <w:pPr>
        <w:pStyle w:val="B1"/>
      </w:pPr>
      <w:r>
        <w:t>-</w:t>
      </w:r>
      <w:r>
        <w:tab/>
        <w:t>the received-protocol portion of the Via header as defined in clause 5.7.1 of IETF RFC 7230 [12];</w:t>
      </w:r>
    </w:p>
    <w:p w14:paraId="5701C6AE" w14:textId="15715EF4"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7777777" w:rsidR="00536026" w:rsidRPr="00D1205D" w:rsidRDefault="00536026" w:rsidP="00536026">
      <w:pPr>
        <w:pStyle w:val="EX"/>
      </w:pPr>
      <w:r w:rsidRPr="00D1205D">
        <w:lastRenderedPageBreak/>
        <w:t xml:space="preserve">EXAMPLE 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2AAE2021" w14:textId="77777777" w:rsidR="00536026" w:rsidRPr="00D1205D" w:rsidRDefault="00536026" w:rsidP="00536026">
      <w:pPr>
        <w:pStyle w:val="EX"/>
      </w:pPr>
      <w:r w:rsidRPr="00D1205D">
        <w:t xml:space="preserve">EXAMPLE 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75134C82" w14:textId="64E97118" w:rsidR="00536026" w:rsidRPr="00D1205D" w:rsidRDefault="00536026" w:rsidP="00536026">
      <w:r w:rsidRPr="00D1205D">
        <w:t>The presence of a Via header set to the next hop SCP or SEPP in an HTTP error response shall be an indication for the HTTP client that the next hop SCP or SEPP is not the originator of the error</w:t>
      </w:r>
      <w:bookmarkStart w:id="20" w:name="_Hlk118820894"/>
      <w:ins w:id="21" w:author="Hiroshi ISHIKAWA (NTT DOCOMO)" w:date="2022-11-08T09:58:00Z">
        <w:r w:rsidR="00BF6E85">
          <w:t>, and that the contents</w:t>
        </w:r>
      </w:ins>
      <w:ins w:id="22" w:author="Hiroshi ISHIKAWA (NTT DOCOMO)" w:date="2022-11-08T10:00:00Z">
        <w:r w:rsidR="00475A66">
          <w:t xml:space="preserve"> of the error</w:t>
        </w:r>
      </w:ins>
      <w:ins w:id="23" w:author="Hiroshi ISHIKAWA (NTT DOCOMO)" w:date="2022-11-08T09:59:00Z">
        <w:r w:rsidR="00FF29D3">
          <w:t>, i.e. HTTP status codes and application errors,</w:t>
        </w:r>
      </w:ins>
      <w:ins w:id="24" w:author="Hiroshi ISHIKAWA (NTT DOCOMO)" w:date="2022-11-08T09:58:00Z">
        <w:r w:rsidR="00BF6E85">
          <w:t xml:space="preserve"> </w:t>
        </w:r>
      </w:ins>
      <w:ins w:id="25" w:author="Hiroshi ISHIKAWA (NTT DOCOMO)" w:date="2022-11-08T10:13:00Z">
        <w:r w:rsidR="00E97023">
          <w:t>ha</w:t>
        </w:r>
      </w:ins>
      <w:ins w:id="26" w:author="Hiroshi ISHIKAWA (NTT DOCOMO)" w:date="2022-11-08T16:29:00Z">
        <w:r w:rsidR="001C25EE">
          <w:t>ve</w:t>
        </w:r>
      </w:ins>
      <w:ins w:id="27" w:author="Hiroshi ISHIKAWA (NTT DOCOMO)" w:date="2022-11-08T10:13:00Z">
        <w:r w:rsidR="00E97023">
          <w:t xml:space="preserve"> </w:t>
        </w:r>
      </w:ins>
      <w:ins w:id="28" w:author="Hiroshi ISHIKAWA (NTT DOCOMO)" w:date="2022-11-08T09:59:00Z">
        <w:r w:rsidR="00FF29D3">
          <w:t xml:space="preserve">not </w:t>
        </w:r>
      </w:ins>
      <w:ins w:id="29" w:author="Hiroshi ISHIKAWA (NTT DOCOMO)" w:date="2022-11-08T10:00:00Z">
        <w:r w:rsidR="00475A66">
          <w:t>be</w:t>
        </w:r>
      </w:ins>
      <w:ins w:id="30" w:author="Hiroshi ISHIKAWA (NTT DOCOMO)" w:date="2022-11-08T10:14:00Z">
        <w:r w:rsidR="007E2B4C">
          <w:t>en</w:t>
        </w:r>
      </w:ins>
      <w:ins w:id="31" w:author="Hiroshi ISHIKAWA (NTT DOCOMO)" w:date="2022-11-08T10:00:00Z">
        <w:r w:rsidR="00475A66">
          <w:t xml:space="preserve"> </w:t>
        </w:r>
      </w:ins>
      <w:ins w:id="32" w:author="Hiroshi ISHIKAWA (NTT DOCOMO)" w:date="2022-11-08T09:59:00Z">
        <w:r w:rsidR="00FF29D3">
          <w:t xml:space="preserve">modified unless SEPP </w:t>
        </w:r>
        <w:r w:rsidR="00B32C55">
          <w:t>has enforced secur</w:t>
        </w:r>
      </w:ins>
      <w:ins w:id="33" w:author="Hiroshi ISHIKAWA (NTT DOCOMO)" w:date="2022-11-08T10:00:00Z">
        <w:r w:rsidR="00B32C55">
          <w:t xml:space="preserve">ity related </w:t>
        </w:r>
      </w:ins>
      <w:ins w:id="34" w:author="Hiroshi ISHIKAWA (NTT DOCOMO)" w:date="2022-11-08T16:29:00Z">
        <w:r w:rsidR="005A4CF2">
          <w:t>polices</w:t>
        </w:r>
      </w:ins>
      <w:bookmarkEnd w:id="20"/>
      <w:r w:rsidRPr="00D1205D">
        <w:t>.</w:t>
      </w:r>
    </w:p>
    <w:p w14:paraId="268FBB52" w14:textId="77F20398" w:rsidR="00934D3D" w:rsidRPr="00934D3D" w:rsidRDefault="00934D3D" w:rsidP="00934D3D">
      <w:pPr>
        <w:pBdr>
          <w:top w:val="single" w:sz="4" w:space="1" w:color="auto"/>
          <w:left w:val="single" w:sz="4" w:space="4" w:color="auto"/>
          <w:bottom w:val="single" w:sz="4" w:space="1" w:color="auto"/>
          <w:right w:val="single" w:sz="4" w:space="4" w:color="auto"/>
        </w:pBdr>
        <w:jc w:val="center"/>
        <w:rPr>
          <w:color w:val="00B0F0"/>
          <w:lang w:eastAsia="ja-JP"/>
        </w:rPr>
      </w:pPr>
      <w:bookmarkStart w:id="35" w:name="_Toc114581269"/>
      <w:r>
        <w:rPr>
          <w:color w:val="00B0F0"/>
          <w:lang w:eastAsia="ja-JP"/>
        </w:rPr>
        <w:t>End of</w:t>
      </w:r>
      <w:r w:rsidRPr="00934D3D">
        <w:rPr>
          <w:color w:val="00B0F0"/>
          <w:lang w:eastAsia="ja-JP"/>
        </w:rPr>
        <w:t xml:space="preserve"> change</w:t>
      </w:r>
      <w:bookmarkEnd w:id="12"/>
      <w:bookmarkEnd w:id="13"/>
      <w:bookmarkEnd w:id="14"/>
      <w:bookmarkEnd w:id="15"/>
      <w:bookmarkEnd w:id="16"/>
      <w:bookmarkEnd w:id="17"/>
      <w:bookmarkEnd w:id="18"/>
      <w:bookmarkEnd w:id="19"/>
      <w:bookmarkEnd w:id="35"/>
    </w:p>
    <w:sectPr w:rsidR="00934D3D" w:rsidRPr="00934D3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4949C3A6" w14:textId="77777777" w:rsidR="00934D3D" w:rsidRDefault="00934D3D" w:rsidP="00934D3D">
      <w:pPr>
        <w:pStyle w:val="af8"/>
      </w:pPr>
      <w:r>
        <w:rPr>
          <w:rStyle w:val="affff4"/>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49C3A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49C3A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A0E7C" w14:textId="77777777" w:rsidR="00F51DF0" w:rsidRDefault="00F51DF0">
      <w:r>
        <w:separator/>
      </w:r>
    </w:p>
  </w:endnote>
  <w:endnote w:type="continuationSeparator" w:id="0">
    <w:p w14:paraId="47E4499F" w14:textId="77777777" w:rsidR="00F51DF0" w:rsidRDefault="00F51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307F2" w14:textId="77777777" w:rsidR="00F51DF0" w:rsidRDefault="00F51DF0">
      <w:r>
        <w:separator/>
      </w:r>
    </w:p>
  </w:footnote>
  <w:footnote w:type="continuationSeparator" w:id="0">
    <w:p w14:paraId="1D22EF2C" w14:textId="77777777" w:rsidR="00F51DF0" w:rsidRDefault="00F51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398F0" w14:textId="77777777" w:rsidR="00934D3D" w:rsidRDefault="00934D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1BB308E6"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75F5">
      <w:rPr>
        <w:rFonts w:ascii="Arial" w:hAnsi="Arial" w:cs="Arial" w:hint="eastAsia"/>
        <w:bCs/>
        <w:noProof/>
        <w:sz w:val="18"/>
        <w:szCs w:val="18"/>
        <w:lang w:eastAsia="ja-JP"/>
      </w:rPr>
      <w:t>エラー</w:t>
    </w:r>
    <w:r w:rsidR="00C875F5">
      <w:rPr>
        <w:rFonts w:ascii="Arial" w:hAnsi="Arial" w:cs="Arial" w:hint="eastAsia"/>
        <w:bCs/>
        <w:noProof/>
        <w:sz w:val="18"/>
        <w:szCs w:val="18"/>
        <w:lang w:eastAsia="ja-JP"/>
      </w:rPr>
      <w:t xml:space="preserve">! </w:t>
    </w:r>
    <w:r w:rsidR="00C875F5">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129D14A3"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75F5">
      <w:rPr>
        <w:rFonts w:ascii="Arial" w:hAnsi="Arial" w:cs="Arial" w:hint="eastAsia"/>
        <w:bCs/>
        <w:noProof/>
        <w:sz w:val="18"/>
        <w:szCs w:val="18"/>
        <w:lang w:eastAsia="ja-JP"/>
      </w:rPr>
      <w:t>エラー</w:t>
    </w:r>
    <w:r w:rsidR="00C875F5">
      <w:rPr>
        <w:rFonts w:ascii="Arial" w:hAnsi="Arial" w:cs="Arial" w:hint="eastAsia"/>
        <w:bCs/>
        <w:noProof/>
        <w:sz w:val="18"/>
        <w:szCs w:val="18"/>
        <w:lang w:eastAsia="ja-JP"/>
      </w:rPr>
      <w:t xml:space="preserve">! </w:t>
    </w:r>
    <w:r w:rsidR="00C875F5">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26902212"/>
    <w:multiLevelType w:val="hybridMultilevel"/>
    <w:tmpl w:val="D5605EE2"/>
    <w:lvl w:ilvl="0" w:tplc="2478771C">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2"/>
  </w:num>
  <w:num w:numId="6">
    <w:abstractNumId w:val="21"/>
  </w:num>
  <w:num w:numId="7">
    <w:abstractNumId w:val="15"/>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6"/>
  </w:num>
  <w:num w:numId="20">
    <w:abstractNumId w:val="11"/>
  </w:num>
  <w:num w:numId="21">
    <w:abstractNumId w:val="17"/>
  </w:num>
  <w:num w:numId="22">
    <w:abstractNumId w:val="18"/>
  </w:num>
  <w:num w:numId="2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Hiroshi ISHIKAWA (NTT DOCOMO)">
    <w15:presenceInfo w15:providerId="None" w15:userId="Hiroshi ISHIKAWA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9EE"/>
    <w:rsid w:val="00051834"/>
    <w:rsid w:val="00054A22"/>
    <w:rsid w:val="000557EA"/>
    <w:rsid w:val="00062023"/>
    <w:rsid w:val="000655A6"/>
    <w:rsid w:val="00080512"/>
    <w:rsid w:val="000924AD"/>
    <w:rsid w:val="000B4D2F"/>
    <w:rsid w:val="000B7CE7"/>
    <w:rsid w:val="000C47C3"/>
    <w:rsid w:val="000C7429"/>
    <w:rsid w:val="000D0853"/>
    <w:rsid w:val="000D58AB"/>
    <w:rsid w:val="000E1CC6"/>
    <w:rsid w:val="000F2537"/>
    <w:rsid w:val="000F4758"/>
    <w:rsid w:val="00112365"/>
    <w:rsid w:val="00114046"/>
    <w:rsid w:val="00124CE9"/>
    <w:rsid w:val="00133525"/>
    <w:rsid w:val="00160D12"/>
    <w:rsid w:val="0016391D"/>
    <w:rsid w:val="00172347"/>
    <w:rsid w:val="00182897"/>
    <w:rsid w:val="001A4C42"/>
    <w:rsid w:val="001A7420"/>
    <w:rsid w:val="001B309D"/>
    <w:rsid w:val="001B635B"/>
    <w:rsid w:val="001B6637"/>
    <w:rsid w:val="001C21C3"/>
    <w:rsid w:val="001C25EE"/>
    <w:rsid w:val="001D02C2"/>
    <w:rsid w:val="001D2307"/>
    <w:rsid w:val="001F0C1D"/>
    <w:rsid w:val="001F1132"/>
    <w:rsid w:val="001F168B"/>
    <w:rsid w:val="001F1B91"/>
    <w:rsid w:val="002100E6"/>
    <w:rsid w:val="002347A2"/>
    <w:rsid w:val="0024054A"/>
    <w:rsid w:val="002614D1"/>
    <w:rsid w:val="0026449F"/>
    <w:rsid w:val="002675F0"/>
    <w:rsid w:val="002701B7"/>
    <w:rsid w:val="00283ED3"/>
    <w:rsid w:val="002A3739"/>
    <w:rsid w:val="002B6339"/>
    <w:rsid w:val="002C21DE"/>
    <w:rsid w:val="002C7497"/>
    <w:rsid w:val="002D7984"/>
    <w:rsid w:val="002E00EE"/>
    <w:rsid w:val="002F2589"/>
    <w:rsid w:val="002F39D0"/>
    <w:rsid w:val="003148E2"/>
    <w:rsid w:val="00315428"/>
    <w:rsid w:val="003172DC"/>
    <w:rsid w:val="0031772E"/>
    <w:rsid w:val="0035462D"/>
    <w:rsid w:val="003765B8"/>
    <w:rsid w:val="003A631E"/>
    <w:rsid w:val="003A75CC"/>
    <w:rsid w:val="003C3971"/>
    <w:rsid w:val="003D2AAA"/>
    <w:rsid w:val="00423334"/>
    <w:rsid w:val="00430303"/>
    <w:rsid w:val="004345EC"/>
    <w:rsid w:val="00444EE6"/>
    <w:rsid w:val="004539E1"/>
    <w:rsid w:val="00465515"/>
    <w:rsid w:val="00475A66"/>
    <w:rsid w:val="00483001"/>
    <w:rsid w:val="004A05A6"/>
    <w:rsid w:val="004A33CA"/>
    <w:rsid w:val="004A3AA4"/>
    <w:rsid w:val="004A6FBF"/>
    <w:rsid w:val="004B06E9"/>
    <w:rsid w:val="004B313B"/>
    <w:rsid w:val="004B58AA"/>
    <w:rsid w:val="004D3578"/>
    <w:rsid w:val="004E213A"/>
    <w:rsid w:val="004F0988"/>
    <w:rsid w:val="004F3340"/>
    <w:rsid w:val="0051152D"/>
    <w:rsid w:val="005332FC"/>
    <w:rsid w:val="0053388B"/>
    <w:rsid w:val="00535773"/>
    <w:rsid w:val="00536026"/>
    <w:rsid w:val="005400CD"/>
    <w:rsid w:val="00543E6C"/>
    <w:rsid w:val="00544160"/>
    <w:rsid w:val="00565087"/>
    <w:rsid w:val="00567AFA"/>
    <w:rsid w:val="00586FDA"/>
    <w:rsid w:val="00597B11"/>
    <w:rsid w:val="005A4CF2"/>
    <w:rsid w:val="005B3B5C"/>
    <w:rsid w:val="005C2647"/>
    <w:rsid w:val="005D2E01"/>
    <w:rsid w:val="005D6DAD"/>
    <w:rsid w:val="005D7526"/>
    <w:rsid w:val="005E4BB2"/>
    <w:rsid w:val="005F5E61"/>
    <w:rsid w:val="005F6A64"/>
    <w:rsid w:val="00602AEA"/>
    <w:rsid w:val="0060688C"/>
    <w:rsid w:val="00614FDF"/>
    <w:rsid w:val="00633ACA"/>
    <w:rsid w:val="0063543D"/>
    <w:rsid w:val="00647114"/>
    <w:rsid w:val="00651F13"/>
    <w:rsid w:val="00660C9D"/>
    <w:rsid w:val="00690159"/>
    <w:rsid w:val="006A323F"/>
    <w:rsid w:val="006A539A"/>
    <w:rsid w:val="006B30D0"/>
    <w:rsid w:val="006C10A1"/>
    <w:rsid w:val="006C3D95"/>
    <w:rsid w:val="006E4268"/>
    <w:rsid w:val="006E5C86"/>
    <w:rsid w:val="006F1461"/>
    <w:rsid w:val="006F5A49"/>
    <w:rsid w:val="00701116"/>
    <w:rsid w:val="00713C44"/>
    <w:rsid w:val="007240AF"/>
    <w:rsid w:val="00734A5B"/>
    <w:rsid w:val="0074026F"/>
    <w:rsid w:val="007429F6"/>
    <w:rsid w:val="00742AA6"/>
    <w:rsid w:val="00744E76"/>
    <w:rsid w:val="00752CC3"/>
    <w:rsid w:val="0076412A"/>
    <w:rsid w:val="00773D0E"/>
    <w:rsid w:val="00774DA4"/>
    <w:rsid w:val="00780549"/>
    <w:rsid w:val="00781F0F"/>
    <w:rsid w:val="00786C98"/>
    <w:rsid w:val="007B600E"/>
    <w:rsid w:val="007C471B"/>
    <w:rsid w:val="007E2B4C"/>
    <w:rsid w:val="007F0F4A"/>
    <w:rsid w:val="007F3277"/>
    <w:rsid w:val="008028A4"/>
    <w:rsid w:val="008116EA"/>
    <w:rsid w:val="00821FD2"/>
    <w:rsid w:val="00830747"/>
    <w:rsid w:val="00836DB3"/>
    <w:rsid w:val="00845A1D"/>
    <w:rsid w:val="008768CA"/>
    <w:rsid w:val="008956DC"/>
    <w:rsid w:val="008C268C"/>
    <w:rsid w:val="008C384C"/>
    <w:rsid w:val="008E66C8"/>
    <w:rsid w:val="0090271F"/>
    <w:rsid w:val="00902E23"/>
    <w:rsid w:val="00907FE0"/>
    <w:rsid w:val="009114D7"/>
    <w:rsid w:val="0091348E"/>
    <w:rsid w:val="009137F5"/>
    <w:rsid w:val="00913CEB"/>
    <w:rsid w:val="009166F2"/>
    <w:rsid w:val="00917CCB"/>
    <w:rsid w:val="00934D3D"/>
    <w:rsid w:val="009365AB"/>
    <w:rsid w:val="00942EC2"/>
    <w:rsid w:val="00994A8D"/>
    <w:rsid w:val="009B6264"/>
    <w:rsid w:val="009C31D9"/>
    <w:rsid w:val="009F37B7"/>
    <w:rsid w:val="00A10F02"/>
    <w:rsid w:val="00A164B4"/>
    <w:rsid w:val="00A26956"/>
    <w:rsid w:val="00A27486"/>
    <w:rsid w:val="00A32A36"/>
    <w:rsid w:val="00A47901"/>
    <w:rsid w:val="00A50EF6"/>
    <w:rsid w:val="00A53724"/>
    <w:rsid w:val="00A56066"/>
    <w:rsid w:val="00A640F3"/>
    <w:rsid w:val="00A73129"/>
    <w:rsid w:val="00A76C3A"/>
    <w:rsid w:val="00A82346"/>
    <w:rsid w:val="00A83286"/>
    <w:rsid w:val="00A92BA1"/>
    <w:rsid w:val="00AC6BC6"/>
    <w:rsid w:val="00AD4CCA"/>
    <w:rsid w:val="00AE65E2"/>
    <w:rsid w:val="00AF037D"/>
    <w:rsid w:val="00B15449"/>
    <w:rsid w:val="00B32C55"/>
    <w:rsid w:val="00B73DF7"/>
    <w:rsid w:val="00B9097B"/>
    <w:rsid w:val="00B93086"/>
    <w:rsid w:val="00B94B62"/>
    <w:rsid w:val="00BA19ED"/>
    <w:rsid w:val="00BA4B8D"/>
    <w:rsid w:val="00BC0F7D"/>
    <w:rsid w:val="00BC5CE4"/>
    <w:rsid w:val="00BD1149"/>
    <w:rsid w:val="00BD7D31"/>
    <w:rsid w:val="00BE1178"/>
    <w:rsid w:val="00BE274F"/>
    <w:rsid w:val="00BE3255"/>
    <w:rsid w:val="00BE6A88"/>
    <w:rsid w:val="00BE6CE8"/>
    <w:rsid w:val="00BF128E"/>
    <w:rsid w:val="00BF6E85"/>
    <w:rsid w:val="00C074DD"/>
    <w:rsid w:val="00C115FD"/>
    <w:rsid w:val="00C1496A"/>
    <w:rsid w:val="00C16CA5"/>
    <w:rsid w:val="00C20A10"/>
    <w:rsid w:val="00C33079"/>
    <w:rsid w:val="00C403B9"/>
    <w:rsid w:val="00C45231"/>
    <w:rsid w:val="00C47001"/>
    <w:rsid w:val="00C60479"/>
    <w:rsid w:val="00C71881"/>
    <w:rsid w:val="00C72833"/>
    <w:rsid w:val="00C80F1D"/>
    <w:rsid w:val="00C82987"/>
    <w:rsid w:val="00C82AA5"/>
    <w:rsid w:val="00C832FB"/>
    <w:rsid w:val="00C875F5"/>
    <w:rsid w:val="00C93F40"/>
    <w:rsid w:val="00CA0213"/>
    <w:rsid w:val="00CA154E"/>
    <w:rsid w:val="00CA3D0C"/>
    <w:rsid w:val="00D1205D"/>
    <w:rsid w:val="00D12884"/>
    <w:rsid w:val="00D42E89"/>
    <w:rsid w:val="00D43291"/>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D4C17"/>
    <w:rsid w:val="00DD74A5"/>
    <w:rsid w:val="00DE493D"/>
    <w:rsid w:val="00DF2B1F"/>
    <w:rsid w:val="00DF62CD"/>
    <w:rsid w:val="00E0623E"/>
    <w:rsid w:val="00E0716E"/>
    <w:rsid w:val="00E16509"/>
    <w:rsid w:val="00E17AC9"/>
    <w:rsid w:val="00E35575"/>
    <w:rsid w:val="00E44582"/>
    <w:rsid w:val="00E56ECE"/>
    <w:rsid w:val="00E64F10"/>
    <w:rsid w:val="00E71B03"/>
    <w:rsid w:val="00E77645"/>
    <w:rsid w:val="00E8091F"/>
    <w:rsid w:val="00E97023"/>
    <w:rsid w:val="00E97157"/>
    <w:rsid w:val="00EA15B0"/>
    <w:rsid w:val="00EA5926"/>
    <w:rsid w:val="00EA5EA7"/>
    <w:rsid w:val="00EC278A"/>
    <w:rsid w:val="00EC42C1"/>
    <w:rsid w:val="00EC4A25"/>
    <w:rsid w:val="00ED19EB"/>
    <w:rsid w:val="00ED66A9"/>
    <w:rsid w:val="00EF177C"/>
    <w:rsid w:val="00F025A2"/>
    <w:rsid w:val="00F04712"/>
    <w:rsid w:val="00F13360"/>
    <w:rsid w:val="00F22EC7"/>
    <w:rsid w:val="00F325C8"/>
    <w:rsid w:val="00F51DF0"/>
    <w:rsid w:val="00F620ED"/>
    <w:rsid w:val="00F653B8"/>
    <w:rsid w:val="00F9008D"/>
    <w:rsid w:val="00F90BFA"/>
    <w:rsid w:val="00F935AB"/>
    <w:rsid w:val="00FA0925"/>
    <w:rsid w:val="00FA1266"/>
    <w:rsid w:val="00FB227C"/>
    <w:rsid w:val="00FC1192"/>
    <w:rsid w:val="00FC4AD0"/>
    <w:rsid w:val="00FD317F"/>
    <w:rsid w:val="00FE2AC4"/>
    <w:rsid w:val="00FE6DB3"/>
    <w:rsid w:val="00FF29D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D7984"/>
    <w:pPr>
      <w:overflowPunct w:val="0"/>
      <w:autoSpaceDE w:val="0"/>
      <w:autoSpaceDN w:val="0"/>
      <w:adjustRightInd w:val="0"/>
      <w:spacing w:after="180"/>
      <w:textAlignment w:val="baseline"/>
    </w:pPr>
  </w:style>
  <w:style w:type="paragraph" w:styleId="1">
    <w:name w:val="heading 1"/>
    <w:next w:val="a1"/>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1">
    <w:name w:val="heading 2"/>
    <w:basedOn w:val="1"/>
    <w:next w:val="a1"/>
    <w:qFormat/>
    <w:rsid w:val="002D7984"/>
    <w:pPr>
      <w:pBdr>
        <w:top w:val="none" w:sz="0" w:space="0" w:color="auto"/>
      </w:pBdr>
      <w:spacing w:before="180"/>
      <w:outlineLvl w:val="1"/>
    </w:pPr>
    <w:rPr>
      <w:sz w:val="32"/>
    </w:rPr>
  </w:style>
  <w:style w:type="paragraph" w:styleId="31">
    <w:name w:val="heading 3"/>
    <w:basedOn w:val="21"/>
    <w:next w:val="a1"/>
    <w:qFormat/>
    <w:rsid w:val="002D7984"/>
    <w:pPr>
      <w:spacing w:before="120"/>
      <w:outlineLvl w:val="2"/>
    </w:pPr>
    <w:rPr>
      <w:sz w:val="28"/>
    </w:rPr>
  </w:style>
  <w:style w:type="paragraph" w:styleId="41">
    <w:name w:val="heading 4"/>
    <w:basedOn w:val="31"/>
    <w:next w:val="a1"/>
    <w:link w:val="42"/>
    <w:qFormat/>
    <w:rsid w:val="002D7984"/>
    <w:pPr>
      <w:ind w:left="1418" w:hanging="1418"/>
      <w:outlineLvl w:val="3"/>
    </w:pPr>
    <w:rPr>
      <w:sz w:val="24"/>
    </w:rPr>
  </w:style>
  <w:style w:type="paragraph" w:styleId="51">
    <w:name w:val="heading 5"/>
    <w:basedOn w:val="41"/>
    <w:next w:val="a1"/>
    <w:qFormat/>
    <w:rsid w:val="002D7984"/>
    <w:pPr>
      <w:ind w:left="1701" w:hanging="1701"/>
      <w:outlineLvl w:val="4"/>
    </w:pPr>
    <w:rPr>
      <w:sz w:val="22"/>
    </w:rPr>
  </w:style>
  <w:style w:type="paragraph" w:styleId="6">
    <w:name w:val="heading 6"/>
    <w:next w:val="a1"/>
    <w:qFormat/>
    <w:rsid w:val="00742AA6"/>
    <w:pPr>
      <w:keepNext/>
      <w:keepLines/>
      <w:numPr>
        <w:ilvl w:val="5"/>
        <w:numId w:val="22"/>
      </w:numPr>
      <w:spacing w:before="120"/>
      <w:outlineLvl w:val="5"/>
    </w:pPr>
    <w:rPr>
      <w:rFonts w:ascii="Arial" w:hAnsi="Arial"/>
    </w:rPr>
  </w:style>
  <w:style w:type="paragraph" w:styleId="7">
    <w:name w:val="heading 7"/>
    <w:next w:val="a1"/>
    <w:qFormat/>
    <w:rsid w:val="00742AA6"/>
    <w:pPr>
      <w:keepNext/>
      <w:keepLines/>
      <w:numPr>
        <w:ilvl w:val="6"/>
        <w:numId w:val="22"/>
      </w:numPr>
      <w:spacing w:before="120"/>
      <w:outlineLvl w:val="6"/>
    </w:pPr>
    <w:rPr>
      <w:rFonts w:ascii="Arial" w:hAnsi="Arial"/>
    </w:rPr>
  </w:style>
  <w:style w:type="paragraph" w:styleId="8">
    <w:name w:val="heading 8"/>
    <w:basedOn w:val="1"/>
    <w:next w:val="a1"/>
    <w:qFormat/>
    <w:rsid w:val="002D7984"/>
    <w:pPr>
      <w:ind w:left="0" w:firstLine="0"/>
      <w:outlineLvl w:val="7"/>
    </w:pPr>
  </w:style>
  <w:style w:type="paragraph" w:styleId="9">
    <w:name w:val="heading 9"/>
    <w:basedOn w:val="8"/>
    <w:next w:val="a1"/>
    <w:qFormat/>
    <w:rsid w:val="002D798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basedOn w:val="a1"/>
    <w:link w:val="a6"/>
    <w:rsid w:val="002D7984"/>
    <w:pPr>
      <w:spacing w:after="120"/>
    </w:pPr>
  </w:style>
  <w:style w:type="character" w:customStyle="1" w:styleId="BodyText2Char">
    <w:name w:val="Body Text 2 Char"/>
    <w:basedOn w:val="a2"/>
    <w:rsid w:val="002D7984"/>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rsid w:val="002D7984"/>
    <w:pPr>
      <w:spacing w:after="0"/>
      <w:ind w:left="200" w:hanging="200"/>
    </w:pPr>
  </w:style>
  <w:style w:type="character" w:customStyle="1" w:styleId="ZGSM">
    <w:name w:val="ZGSM"/>
    <w:rsid w:val="002D7984"/>
  </w:style>
  <w:style w:type="character" w:customStyle="1" w:styleId="BalloonTextChar">
    <w:name w:val="Balloon Text Char"/>
    <w:basedOn w:val="a2"/>
    <w:semiHidden/>
    <w:rsid w:val="002D7984"/>
    <w:rPr>
      <w:rFonts w:ascii="Segoe UI" w:hAnsi="Segoe UI" w:cs="Segoe UI"/>
      <w:sz w:val="18"/>
      <w:szCs w:val="18"/>
    </w:rPr>
  </w:style>
  <w:style w:type="paragraph" w:styleId="a7">
    <w:name w:val="List"/>
    <w:basedOn w:val="a1"/>
    <w:rsid w:val="002D7984"/>
    <w:pPr>
      <w:ind w:left="283" w:hanging="283"/>
      <w:contextualSpacing/>
    </w:pPr>
  </w:style>
  <w:style w:type="paragraph" w:styleId="52">
    <w:name w:val="toc 5"/>
    <w:basedOn w:val="43"/>
    <w:uiPriority w:val="39"/>
    <w:pPr>
      <w:ind w:left="1701" w:hanging="1701"/>
    </w:pPr>
  </w:style>
  <w:style w:type="paragraph" w:styleId="43">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character" w:customStyle="1" w:styleId="BodyText3Char">
    <w:name w:val="Body Text 3 Char"/>
    <w:basedOn w:val="a2"/>
    <w:rsid w:val="002D7984"/>
    <w:rPr>
      <w:sz w:val="16"/>
      <w:szCs w:val="16"/>
    </w:rPr>
  </w:style>
  <w:style w:type="paragraph" w:customStyle="1" w:styleId="TT">
    <w:name w:val="TT"/>
    <w:basedOn w:val="1"/>
    <w:next w:val="a1"/>
    <w:rsid w:val="002D7984"/>
    <w:pPr>
      <w:outlineLvl w:val="9"/>
    </w:pPr>
  </w:style>
  <w:style w:type="character" w:customStyle="1" w:styleId="SalutationChar1">
    <w:name w:val="Salutation Char1"/>
    <w:basedOn w:val="a2"/>
    <w:rsid w:val="002D7984"/>
  </w:style>
  <w:style w:type="paragraph" w:customStyle="1" w:styleId="NO">
    <w:name w:val="NO"/>
    <w:basedOn w:val="a1"/>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a6">
    <w:name w:val="本文 (文字)"/>
    <w:basedOn w:val="a2"/>
    <w:link w:val="a5"/>
    <w:rsid w:val="002D7984"/>
  </w:style>
  <w:style w:type="paragraph" w:customStyle="1" w:styleId="TAL">
    <w:name w:val="TAL"/>
    <w:basedOn w:val="a1"/>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23">
    <w:name w:val="List 2"/>
    <w:basedOn w:val="a1"/>
    <w:rsid w:val="002D7984"/>
    <w:pPr>
      <w:ind w:left="566" w:hanging="283"/>
      <w:contextualSpacing/>
    </w:pPr>
  </w:style>
  <w:style w:type="paragraph" w:customStyle="1" w:styleId="EX">
    <w:name w:val="EX"/>
    <w:basedOn w:val="a1"/>
    <w:link w:val="EXCar"/>
    <w:qFormat/>
    <w:rsid w:val="002D7984"/>
    <w:pPr>
      <w:keepLines/>
      <w:ind w:left="1702" w:hanging="1418"/>
    </w:pPr>
  </w:style>
  <w:style w:type="paragraph" w:customStyle="1" w:styleId="FP">
    <w:name w:val="FP"/>
    <w:basedOn w:val="a1"/>
    <w:rsid w:val="002D7984"/>
    <w:pPr>
      <w:spacing w:after="0"/>
    </w:pPr>
  </w:style>
  <w:style w:type="character" w:customStyle="1" w:styleId="QuoteChar1">
    <w:name w:val="Quote Char1"/>
    <w:basedOn w:val="a2"/>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a7"/>
    <w:link w:val="B1Char"/>
    <w:qFormat/>
    <w:rsid w:val="002D7984"/>
    <w:pPr>
      <w:ind w:left="568" w:hanging="284"/>
      <w:contextualSpacing w:val="0"/>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a1"/>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51"/>
    <w:next w:val="a1"/>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a2"/>
    <w:rsid w:val="002D7984"/>
  </w:style>
  <w:style w:type="paragraph" w:customStyle="1" w:styleId="B2">
    <w:name w:val="B2"/>
    <w:basedOn w:val="23"/>
    <w:link w:val="B2Char"/>
    <w:rsid w:val="002D7984"/>
    <w:pPr>
      <w:ind w:left="851" w:hanging="284"/>
      <w:contextualSpacing w:val="0"/>
    </w:pPr>
  </w:style>
  <w:style w:type="paragraph" w:customStyle="1" w:styleId="B3">
    <w:name w:val="B3"/>
    <w:basedOn w:val="33"/>
    <w:rsid w:val="002D7984"/>
    <w:pPr>
      <w:ind w:left="1135" w:hanging="284"/>
      <w:contextualSpacing w:val="0"/>
    </w:pPr>
  </w:style>
  <w:style w:type="character" w:customStyle="1" w:styleId="MessageHeaderChar1">
    <w:name w:val="Message Header Char1"/>
    <w:basedOn w:val="a2"/>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a6"/>
    <w:rsid w:val="002D7984"/>
  </w:style>
  <w:style w:type="character" w:customStyle="1" w:styleId="SignatureChar1">
    <w:name w:val="Signature Char1"/>
    <w:basedOn w:val="a2"/>
    <w:rsid w:val="002D7984"/>
  </w:style>
  <w:style w:type="paragraph" w:customStyle="1" w:styleId="ZV">
    <w:name w:val="ZV"/>
    <w:basedOn w:val="ZU"/>
    <w:rsid w:val="002D7984"/>
    <w:pPr>
      <w:framePr w:wrap="notBeside" w:y="16161"/>
    </w:pPr>
  </w:style>
  <w:style w:type="character" w:customStyle="1" w:styleId="PlainTextChar1">
    <w:name w:val="Plain Text Char1"/>
    <w:basedOn w:val="a2"/>
    <w:rsid w:val="002D7984"/>
    <w:rPr>
      <w:rFonts w:ascii="Consolas" w:hAnsi="Consolas"/>
      <w:sz w:val="21"/>
      <w:szCs w:val="21"/>
    </w:rPr>
  </w:style>
  <w:style w:type="paragraph" w:customStyle="1" w:styleId="Guidance">
    <w:name w:val="Guidance"/>
    <w:basedOn w:val="a1"/>
    <w:rPr>
      <w:i/>
      <w:color w:val="0000FF"/>
    </w:rPr>
  </w:style>
  <w:style w:type="character" w:customStyle="1" w:styleId="BodyTextIndentChar">
    <w:name w:val="Body Text Indent Char"/>
    <w:basedOn w:val="a2"/>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a8">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
    <w:name w:val="HTML Preformatted"/>
    <w:basedOn w:val="a1"/>
    <w:link w:val="HTML0"/>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0">
    <w:name w:val="HTML 書式付き (文字)"/>
    <w:link w:val="HTML"/>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42">
    <w:name w:val="見出し 4 (文字)"/>
    <w:basedOn w:val="a2"/>
    <w:link w:val="41"/>
    <w:rsid w:val="009C31D9"/>
    <w:rPr>
      <w:rFonts w:ascii="Arial" w:hAnsi="Arial"/>
      <w:sz w:val="24"/>
    </w:rPr>
  </w:style>
  <w:style w:type="character" w:customStyle="1" w:styleId="SubtitleChar1">
    <w:name w:val="Subtitle Char1"/>
    <w:basedOn w:val="a2"/>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a2"/>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a2"/>
    <w:rsid w:val="002D7984"/>
    <w:rPr>
      <w:sz w:val="16"/>
      <w:szCs w:val="16"/>
    </w:rPr>
  </w:style>
  <w:style w:type="character" w:customStyle="1" w:styleId="ClosingChar">
    <w:name w:val="Closing Char"/>
    <w:basedOn w:val="a2"/>
    <w:rsid w:val="002D7984"/>
  </w:style>
  <w:style w:type="character" w:customStyle="1" w:styleId="CommentTextChar">
    <w:name w:val="Comment Text Char"/>
    <w:basedOn w:val="a2"/>
    <w:rsid w:val="002D7984"/>
  </w:style>
  <w:style w:type="character" w:customStyle="1" w:styleId="HTMLAddressChar1">
    <w:name w:val="HTML Address Char1"/>
    <w:basedOn w:val="a2"/>
    <w:rsid w:val="002D7984"/>
    <w:rPr>
      <w:i/>
      <w:iCs/>
    </w:rPr>
  </w:style>
  <w:style w:type="character" w:customStyle="1" w:styleId="DateChar">
    <w:name w:val="Date Char"/>
    <w:basedOn w:val="a2"/>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a2"/>
    <w:rsid w:val="002D7984"/>
    <w:rPr>
      <w:rFonts w:ascii="Segoe UI" w:hAnsi="Segoe UI" w:cs="Segoe UI"/>
      <w:sz w:val="16"/>
      <w:szCs w:val="16"/>
    </w:rPr>
  </w:style>
  <w:style w:type="character" w:customStyle="1" w:styleId="E-mailSignatureChar">
    <w:name w:val="E-mail Signature Char"/>
    <w:basedOn w:val="a2"/>
    <w:rsid w:val="002D7984"/>
  </w:style>
  <w:style w:type="character" w:customStyle="1" w:styleId="EndnoteTextChar1">
    <w:name w:val="Endnote Text Char1"/>
    <w:basedOn w:val="a2"/>
    <w:rsid w:val="002D7984"/>
  </w:style>
  <w:style w:type="character" w:customStyle="1" w:styleId="FooterChar1">
    <w:name w:val="Footer Char1"/>
    <w:basedOn w:val="a2"/>
    <w:rsid w:val="002D7984"/>
  </w:style>
  <w:style w:type="character" w:customStyle="1" w:styleId="BodyTextChar1">
    <w:name w:val="Body Text Char1"/>
    <w:basedOn w:val="a2"/>
    <w:rsid w:val="00D42E89"/>
  </w:style>
  <w:style w:type="character" w:customStyle="1" w:styleId="FootnoteTextChar1">
    <w:name w:val="Footnote Text Char1"/>
    <w:basedOn w:val="a2"/>
    <w:rsid w:val="002D7984"/>
  </w:style>
  <w:style w:type="character" w:customStyle="1" w:styleId="HeaderChar1">
    <w:name w:val="Header Char1"/>
    <w:basedOn w:val="a2"/>
    <w:rsid w:val="002D7984"/>
  </w:style>
  <w:style w:type="character" w:customStyle="1" w:styleId="IntenseQuoteChar1">
    <w:name w:val="Intense Quote Char1"/>
    <w:basedOn w:val="a2"/>
    <w:uiPriority w:val="30"/>
    <w:rsid w:val="002D7984"/>
    <w:rPr>
      <w:i/>
      <w:iCs/>
      <w:color w:val="4472C4" w:themeColor="accent1"/>
    </w:rPr>
  </w:style>
  <w:style w:type="character" w:customStyle="1" w:styleId="MacroTextChar1">
    <w:name w:val="Macro Text Char1"/>
    <w:basedOn w:val="a2"/>
    <w:rsid w:val="002D7984"/>
    <w:rPr>
      <w:rFonts w:ascii="Consolas" w:hAnsi="Consolas"/>
    </w:rPr>
  </w:style>
  <w:style w:type="paragraph" w:styleId="33">
    <w:name w:val="List 3"/>
    <w:basedOn w:val="a1"/>
    <w:rsid w:val="002D7984"/>
    <w:pPr>
      <w:ind w:left="849" w:hanging="283"/>
      <w:contextualSpacing/>
    </w:pPr>
  </w:style>
  <w:style w:type="paragraph" w:customStyle="1" w:styleId="B4">
    <w:name w:val="B4"/>
    <w:basedOn w:val="44"/>
    <w:rsid w:val="002D7984"/>
    <w:pPr>
      <w:ind w:left="1418" w:hanging="284"/>
      <w:contextualSpacing w:val="0"/>
    </w:pPr>
  </w:style>
  <w:style w:type="paragraph" w:styleId="44">
    <w:name w:val="List 4"/>
    <w:basedOn w:val="a1"/>
    <w:rsid w:val="002D7984"/>
    <w:pPr>
      <w:ind w:left="1132" w:hanging="283"/>
      <w:contextualSpacing/>
    </w:pPr>
  </w:style>
  <w:style w:type="paragraph" w:customStyle="1" w:styleId="B5">
    <w:name w:val="B5"/>
    <w:basedOn w:val="53"/>
    <w:rsid w:val="002D7984"/>
    <w:pPr>
      <w:ind w:left="1702" w:hanging="284"/>
      <w:contextualSpacing w:val="0"/>
    </w:pPr>
  </w:style>
  <w:style w:type="paragraph" w:styleId="53">
    <w:name w:val="List 5"/>
    <w:basedOn w:val="a1"/>
    <w:rsid w:val="002D7984"/>
    <w:pPr>
      <w:ind w:left="1415" w:hanging="283"/>
      <w:contextualSpacing/>
    </w:pPr>
  </w:style>
  <w:style w:type="paragraph" w:customStyle="1" w:styleId="EQ">
    <w:name w:val="EQ"/>
    <w:basedOn w:val="a1"/>
    <w:next w:val="a1"/>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90">
    <w:name w:val="toc 9"/>
    <w:basedOn w:val="a1"/>
    <w:next w:val="a1"/>
    <w:uiPriority w:val="39"/>
    <w:unhideWhenUsed/>
    <w:rsid w:val="003A75CC"/>
    <w:pPr>
      <w:overflowPunct/>
      <w:autoSpaceDE/>
      <w:autoSpaceDN/>
      <w:adjustRightInd/>
      <w:spacing w:after="100" w:line="259" w:lineRule="auto"/>
      <w:ind w:left="1760"/>
      <w:textAlignment w:val="auto"/>
    </w:pPr>
    <w:rPr>
      <w:rFonts w:asciiTheme="minorHAnsi" w:hAnsiTheme="minorHAnsi" w:cstheme="minorBidi"/>
      <w:sz w:val="22"/>
      <w:szCs w:val="22"/>
    </w:rPr>
  </w:style>
  <w:style w:type="paragraph" w:styleId="a9">
    <w:name w:val="header"/>
    <w:basedOn w:val="a1"/>
    <w:link w:val="aa"/>
    <w:rsid w:val="00C832FB"/>
    <w:pPr>
      <w:tabs>
        <w:tab w:val="center" w:pos="4513"/>
        <w:tab w:val="right" w:pos="9026"/>
      </w:tabs>
      <w:spacing w:after="0"/>
    </w:pPr>
  </w:style>
  <w:style w:type="character" w:customStyle="1" w:styleId="aa">
    <w:name w:val="ヘッダー (文字)"/>
    <w:basedOn w:val="a2"/>
    <w:link w:val="a9"/>
    <w:rsid w:val="00C832FB"/>
  </w:style>
  <w:style w:type="paragraph" w:styleId="ab">
    <w:name w:val="footer"/>
    <w:basedOn w:val="a1"/>
    <w:link w:val="ac"/>
    <w:rsid w:val="00C832FB"/>
    <w:pPr>
      <w:tabs>
        <w:tab w:val="center" w:pos="4513"/>
        <w:tab w:val="right" w:pos="9026"/>
      </w:tabs>
      <w:spacing w:after="0"/>
    </w:pPr>
  </w:style>
  <w:style w:type="character" w:customStyle="1" w:styleId="ac">
    <w:name w:val="フッター (文字)"/>
    <w:basedOn w:val="a2"/>
    <w:link w:val="ab"/>
    <w:rsid w:val="00C832FB"/>
  </w:style>
  <w:style w:type="paragraph" w:styleId="ad">
    <w:name w:val="Balloon Text"/>
    <w:basedOn w:val="a1"/>
    <w:link w:val="ae"/>
    <w:semiHidden/>
    <w:unhideWhenUsed/>
    <w:rsid w:val="008956DC"/>
    <w:pPr>
      <w:spacing w:after="0"/>
    </w:pPr>
    <w:rPr>
      <w:rFonts w:ascii="Segoe UI" w:hAnsi="Segoe UI" w:cs="Segoe UI"/>
      <w:sz w:val="18"/>
      <w:szCs w:val="18"/>
    </w:rPr>
  </w:style>
  <w:style w:type="character" w:customStyle="1" w:styleId="ae">
    <w:name w:val="吹き出し (文字)"/>
    <w:basedOn w:val="a2"/>
    <w:link w:val="ad"/>
    <w:semiHidden/>
    <w:rsid w:val="008956DC"/>
    <w:rPr>
      <w:rFonts w:ascii="Segoe UI" w:hAnsi="Segoe UI" w:cs="Segoe UI"/>
      <w:sz w:val="18"/>
      <w:szCs w:val="18"/>
    </w:rPr>
  </w:style>
  <w:style w:type="paragraph" w:styleId="af">
    <w:name w:val="Bibliography"/>
    <w:basedOn w:val="a1"/>
    <w:next w:val="a1"/>
    <w:uiPriority w:val="37"/>
    <w:semiHidden/>
    <w:unhideWhenUsed/>
    <w:rsid w:val="008956DC"/>
  </w:style>
  <w:style w:type="paragraph" w:styleId="af0">
    <w:name w:val="Block Text"/>
    <w:basedOn w:val="a1"/>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4">
    <w:name w:val="Body Text 2"/>
    <w:basedOn w:val="a1"/>
    <w:link w:val="25"/>
    <w:rsid w:val="008956DC"/>
    <w:pPr>
      <w:spacing w:after="120" w:line="480" w:lineRule="auto"/>
    </w:pPr>
  </w:style>
  <w:style w:type="character" w:customStyle="1" w:styleId="25">
    <w:name w:val="本文 2 (文字)"/>
    <w:basedOn w:val="a2"/>
    <w:link w:val="24"/>
    <w:rsid w:val="008956DC"/>
  </w:style>
  <w:style w:type="paragraph" w:styleId="34">
    <w:name w:val="Body Text 3"/>
    <w:basedOn w:val="a1"/>
    <w:link w:val="35"/>
    <w:rsid w:val="008956DC"/>
    <w:pPr>
      <w:spacing w:after="120"/>
    </w:pPr>
    <w:rPr>
      <w:sz w:val="16"/>
      <w:szCs w:val="16"/>
    </w:rPr>
  </w:style>
  <w:style w:type="character" w:customStyle="1" w:styleId="35">
    <w:name w:val="本文 3 (文字)"/>
    <w:basedOn w:val="a2"/>
    <w:link w:val="34"/>
    <w:rsid w:val="008956DC"/>
    <w:rPr>
      <w:sz w:val="16"/>
      <w:szCs w:val="16"/>
    </w:rPr>
  </w:style>
  <w:style w:type="paragraph" w:styleId="af1">
    <w:name w:val="Body Text First Indent"/>
    <w:basedOn w:val="a5"/>
    <w:link w:val="af2"/>
    <w:rsid w:val="008956DC"/>
    <w:pPr>
      <w:spacing w:after="180"/>
      <w:ind w:firstLine="360"/>
    </w:pPr>
  </w:style>
  <w:style w:type="character" w:customStyle="1" w:styleId="af2">
    <w:name w:val="本文字下げ (文字)"/>
    <w:basedOn w:val="a6"/>
    <w:link w:val="af1"/>
    <w:rsid w:val="008956DC"/>
  </w:style>
  <w:style w:type="paragraph" w:styleId="af3">
    <w:name w:val="Body Text Indent"/>
    <w:basedOn w:val="a1"/>
    <w:link w:val="af4"/>
    <w:rsid w:val="008956DC"/>
    <w:pPr>
      <w:spacing w:after="120"/>
      <w:ind w:left="283"/>
    </w:pPr>
  </w:style>
  <w:style w:type="character" w:customStyle="1" w:styleId="af4">
    <w:name w:val="本文インデント (文字)"/>
    <w:basedOn w:val="a2"/>
    <w:link w:val="af3"/>
    <w:rsid w:val="008956DC"/>
  </w:style>
  <w:style w:type="paragraph" w:styleId="26">
    <w:name w:val="Body Text First Indent 2"/>
    <w:basedOn w:val="af3"/>
    <w:link w:val="27"/>
    <w:rsid w:val="008956DC"/>
    <w:pPr>
      <w:spacing w:after="180"/>
      <w:ind w:left="360" w:firstLine="360"/>
    </w:pPr>
  </w:style>
  <w:style w:type="character" w:customStyle="1" w:styleId="27">
    <w:name w:val="本文字下げ 2 (文字)"/>
    <w:basedOn w:val="af4"/>
    <w:link w:val="26"/>
    <w:rsid w:val="008956DC"/>
  </w:style>
  <w:style w:type="paragraph" w:styleId="28">
    <w:name w:val="Body Text Indent 2"/>
    <w:basedOn w:val="a1"/>
    <w:link w:val="29"/>
    <w:rsid w:val="008956DC"/>
    <w:pPr>
      <w:spacing w:after="120" w:line="480" w:lineRule="auto"/>
      <w:ind w:left="283"/>
    </w:pPr>
  </w:style>
  <w:style w:type="character" w:customStyle="1" w:styleId="29">
    <w:name w:val="本文インデント 2 (文字)"/>
    <w:basedOn w:val="a2"/>
    <w:link w:val="28"/>
    <w:rsid w:val="008956DC"/>
  </w:style>
  <w:style w:type="paragraph" w:styleId="36">
    <w:name w:val="Body Text Indent 3"/>
    <w:basedOn w:val="a1"/>
    <w:link w:val="37"/>
    <w:rsid w:val="008956DC"/>
    <w:pPr>
      <w:spacing w:after="120"/>
      <w:ind w:left="283"/>
    </w:pPr>
    <w:rPr>
      <w:sz w:val="16"/>
      <w:szCs w:val="16"/>
    </w:rPr>
  </w:style>
  <w:style w:type="character" w:customStyle="1" w:styleId="37">
    <w:name w:val="本文インデント 3 (文字)"/>
    <w:basedOn w:val="a2"/>
    <w:link w:val="36"/>
    <w:rsid w:val="008956DC"/>
    <w:rPr>
      <w:sz w:val="16"/>
      <w:szCs w:val="16"/>
    </w:rPr>
  </w:style>
  <w:style w:type="paragraph" w:styleId="af5">
    <w:name w:val="caption"/>
    <w:basedOn w:val="a1"/>
    <w:next w:val="a1"/>
    <w:semiHidden/>
    <w:unhideWhenUsed/>
    <w:qFormat/>
    <w:rsid w:val="008956DC"/>
    <w:pPr>
      <w:spacing w:after="200"/>
    </w:pPr>
    <w:rPr>
      <w:i/>
      <w:iCs/>
      <w:color w:val="44546A" w:themeColor="text2"/>
      <w:sz w:val="18"/>
      <w:szCs w:val="18"/>
    </w:rPr>
  </w:style>
  <w:style w:type="paragraph" w:styleId="af6">
    <w:name w:val="Closing"/>
    <w:basedOn w:val="a1"/>
    <w:link w:val="af7"/>
    <w:rsid w:val="008956DC"/>
    <w:pPr>
      <w:spacing w:after="0"/>
      <w:ind w:left="4252"/>
    </w:pPr>
  </w:style>
  <w:style w:type="character" w:customStyle="1" w:styleId="af7">
    <w:name w:val="結語 (文字)"/>
    <w:basedOn w:val="a2"/>
    <w:link w:val="af6"/>
    <w:rsid w:val="008956DC"/>
  </w:style>
  <w:style w:type="paragraph" w:styleId="af8">
    <w:name w:val="annotation text"/>
    <w:basedOn w:val="a1"/>
    <w:link w:val="af9"/>
    <w:rsid w:val="008956DC"/>
  </w:style>
  <w:style w:type="character" w:customStyle="1" w:styleId="af9">
    <w:name w:val="コメント文字列 (文字)"/>
    <w:basedOn w:val="a2"/>
    <w:link w:val="af8"/>
    <w:rsid w:val="008956DC"/>
  </w:style>
  <w:style w:type="paragraph" w:styleId="afa">
    <w:name w:val="annotation subject"/>
    <w:basedOn w:val="af8"/>
    <w:next w:val="af8"/>
    <w:link w:val="afb"/>
    <w:rsid w:val="008956DC"/>
    <w:rPr>
      <w:b/>
      <w:bCs/>
    </w:rPr>
  </w:style>
  <w:style w:type="character" w:customStyle="1" w:styleId="afb">
    <w:name w:val="コメント内容 (文字)"/>
    <w:basedOn w:val="af9"/>
    <w:link w:val="afa"/>
    <w:rsid w:val="008956DC"/>
    <w:rPr>
      <w:b/>
      <w:bCs/>
    </w:rPr>
  </w:style>
  <w:style w:type="paragraph" w:styleId="afc">
    <w:name w:val="Date"/>
    <w:basedOn w:val="a1"/>
    <w:next w:val="a1"/>
    <w:link w:val="afd"/>
    <w:rsid w:val="008956DC"/>
  </w:style>
  <w:style w:type="character" w:customStyle="1" w:styleId="afd">
    <w:name w:val="日付 (文字)"/>
    <w:basedOn w:val="a2"/>
    <w:link w:val="afc"/>
    <w:rsid w:val="008956DC"/>
  </w:style>
  <w:style w:type="paragraph" w:styleId="afe">
    <w:name w:val="Document Map"/>
    <w:basedOn w:val="a1"/>
    <w:link w:val="aff"/>
    <w:rsid w:val="008956DC"/>
    <w:pPr>
      <w:spacing w:after="0"/>
    </w:pPr>
    <w:rPr>
      <w:rFonts w:ascii="Segoe UI" w:hAnsi="Segoe UI" w:cs="Segoe UI"/>
      <w:sz w:val="16"/>
      <w:szCs w:val="16"/>
    </w:rPr>
  </w:style>
  <w:style w:type="character" w:customStyle="1" w:styleId="aff">
    <w:name w:val="見出しマップ (文字)"/>
    <w:basedOn w:val="a2"/>
    <w:link w:val="afe"/>
    <w:rsid w:val="008956DC"/>
    <w:rPr>
      <w:rFonts w:ascii="Segoe UI" w:hAnsi="Segoe UI" w:cs="Segoe UI"/>
      <w:sz w:val="16"/>
      <w:szCs w:val="16"/>
    </w:rPr>
  </w:style>
  <w:style w:type="paragraph" w:styleId="aff0">
    <w:name w:val="E-mail Signature"/>
    <w:basedOn w:val="a1"/>
    <w:link w:val="aff1"/>
    <w:rsid w:val="008956DC"/>
    <w:pPr>
      <w:spacing w:after="0"/>
    </w:pPr>
  </w:style>
  <w:style w:type="character" w:customStyle="1" w:styleId="aff1">
    <w:name w:val="電子メール署名 (文字)"/>
    <w:basedOn w:val="a2"/>
    <w:link w:val="aff0"/>
    <w:rsid w:val="008956DC"/>
  </w:style>
  <w:style w:type="paragraph" w:styleId="aff2">
    <w:name w:val="endnote text"/>
    <w:basedOn w:val="a1"/>
    <w:link w:val="aff3"/>
    <w:rsid w:val="008956DC"/>
    <w:pPr>
      <w:spacing w:after="0"/>
    </w:pPr>
  </w:style>
  <w:style w:type="character" w:customStyle="1" w:styleId="aff3">
    <w:name w:val="文末脚注文字列 (文字)"/>
    <w:basedOn w:val="a2"/>
    <w:link w:val="aff2"/>
    <w:rsid w:val="008956DC"/>
  </w:style>
  <w:style w:type="paragraph" w:styleId="aff4">
    <w:name w:val="envelope address"/>
    <w:basedOn w:val="a1"/>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8956DC"/>
    <w:pPr>
      <w:spacing w:after="0"/>
    </w:pPr>
    <w:rPr>
      <w:rFonts w:asciiTheme="majorHAnsi" w:eastAsiaTheme="majorEastAsia" w:hAnsiTheme="majorHAnsi" w:cstheme="majorBidi"/>
    </w:rPr>
  </w:style>
  <w:style w:type="paragraph" w:styleId="aff6">
    <w:name w:val="footnote text"/>
    <w:basedOn w:val="a1"/>
    <w:link w:val="aff7"/>
    <w:rsid w:val="008956DC"/>
    <w:pPr>
      <w:spacing w:after="0"/>
    </w:pPr>
  </w:style>
  <w:style w:type="character" w:customStyle="1" w:styleId="aff7">
    <w:name w:val="脚注文字列 (文字)"/>
    <w:basedOn w:val="a2"/>
    <w:link w:val="aff6"/>
    <w:rsid w:val="008956DC"/>
  </w:style>
  <w:style w:type="paragraph" w:styleId="HTML1">
    <w:name w:val="HTML Address"/>
    <w:basedOn w:val="a1"/>
    <w:link w:val="HTML2"/>
    <w:rsid w:val="008956DC"/>
    <w:pPr>
      <w:spacing w:after="0"/>
    </w:pPr>
    <w:rPr>
      <w:i/>
      <w:iCs/>
    </w:rPr>
  </w:style>
  <w:style w:type="character" w:customStyle="1" w:styleId="HTML2">
    <w:name w:val="HTML アドレス (文字)"/>
    <w:basedOn w:val="a2"/>
    <w:link w:val="HTML1"/>
    <w:rsid w:val="008956DC"/>
    <w:rPr>
      <w:i/>
      <w:iCs/>
    </w:rPr>
  </w:style>
  <w:style w:type="paragraph" w:styleId="2a">
    <w:name w:val="index 2"/>
    <w:basedOn w:val="a1"/>
    <w:next w:val="a1"/>
    <w:rsid w:val="008956DC"/>
    <w:pPr>
      <w:spacing w:after="0"/>
      <w:ind w:left="400" w:hanging="200"/>
    </w:pPr>
  </w:style>
  <w:style w:type="paragraph" w:styleId="38">
    <w:name w:val="index 3"/>
    <w:basedOn w:val="a1"/>
    <w:next w:val="a1"/>
    <w:rsid w:val="008956DC"/>
    <w:pPr>
      <w:spacing w:after="0"/>
      <w:ind w:left="600" w:hanging="200"/>
    </w:pPr>
  </w:style>
  <w:style w:type="paragraph" w:styleId="45">
    <w:name w:val="index 4"/>
    <w:basedOn w:val="a1"/>
    <w:next w:val="a1"/>
    <w:rsid w:val="008956DC"/>
    <w:pPr>
      <w:spacing w:after="0"/>
      <w:ind w:left="800" w:hanging="200"/>
    </w:pPr>
  </w:style>
  <w:style w:type="paragraph" w:styleId="54">
    <w:name w:val="index 5"/>
    <w:basedOn w:val="a1"/>
    <w:next w:val="a1"/>
    <w:rsid w:val="008956DC"/>
    <w:pPr>
      <w:spacing w:after="0"/>
      <w:ind w:left="1000" w:hanging="200"/>
    </w:pPr>
  </w:style>
  <w:style w:type="paragraph" w:styleId="61">
    <w:name w:val="index 6"/>
    <w:basedOn w:val="a1"/>
    <w:next w:val="a1"/>
    <w:rsid w:val="008956DC"/>
    <w:pPr>
      <w:spacing w:after="0"/>
      <w:ind w:left="1200" w:hanging="200"/>
    </w:pPr>
  </w:style>
  <w:style w:type="paragraph" w:styleId="71">
    <w:name w:val="index 7"/>
    <w:basedOn w:val="a1"/>
    <w:next w:val="a1"/>
    <w:rsid w:val="008956DC"/>
    <w:pPr>
      <w:spacing w:after="0"/>
      <w:ind w:left="1400" w:hanging="200"/>
    </w:pPr>
  </w:style>
  <w:style w:type="paragraph" w:styleId="81">
    <w:name w:val="index 8"/>
    <w:basedOn w:val="a1"/>
    <w:next w:val="a1"/>
    <w:rsid w:val="008956DC"/>
    <w:pPr>
      <w:spacing w:after="0"/>
      <w:ind w:left="1600" w:hanging="200"/>
    </w:pPr>
  </w:style>
  <w:style w:type="paragraph" w:styleId="91">
    <w:name w:val="index 9"/>
    <w:basedOn w:val="a1"/>
    <w:next w:val="a1"/>
    <w:rsid w:val="008956DC"/>
    <w:pPr>
      <w:spacing w:after="0"/>
      <w:ind w:left="1800" w:hanging="200"/>
    </w:pPr>
  </w:style>
  <w:style w:type="paragraph" w:styleId="aff8">
    <w:name w:val="index heading"/>
    <w:basedOn w:val="a1"/>
    <w:next w:val="11"/>
    <w:rsid w:val="008956DC"/>
    <w:rPr>
      <w:rFonts w:asciiTheme="majorHAnsi" w:eastAsiaTheme="majorEastAsia" w:hAnsiTheme="majorHAnsi" w:cstheme="majorBidi"/>
      <w:b/>
      <w:bCs/>
    </w:rPr>
  </w:style>
  <w:style w:type="paragraph" w:styleId="2b">
    <w:name w:val="Intense Quote"/>
    <w:basedOn w:val="a1"/>
    <w:next w:val="a1"/>
    <w:link w:val="2c"/>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8956DC"/>
    <w:rPr>
      <w:i/>
      <w:iCs/>
      <w:color w:val="4472C4" w:themeColor="accent1"/>
    </w:rPr>
  </w:style>
  <w:style w:type="paragraph" w:styleId="a0">
    <w:name w:val="List Bullet"/>
    <w:basedOn w:val="a1"/>
    <w:rsid w:val="008956DC"/>
    <w:pPr>
      <w:numPr>
        <w:numId w:val="9"/>
      </w:numPr>
      <w:contextualSpacing/>
    </w:pPr>
  </w:style>
  <w:style w:type="paragraph" w:styleId="20">
    <w:name w:val="List Bullet 2"/>
    <w:basedOn w:val="a1"/>
    <w:rsid w:val="008956DC"/>
    <w:pPr>
      <w:numPr>
        <w:numId w:val="10"/>
      </w:numPr>
      <w:contextualSpacing/>
    </w:pPr>
  </w:style>
  <w:style w:type="paragraph" w:styleId="30">
    <w:name w:val="List Bullet 3"/>
    <w:basedOn w:val="a1"/>
    <w:rsid w:val="008956DC"/>
    <w:pPr>
      <w:numPr>
        <w:numId w:val="11"/>
      </w:numPr>
      <w:contextualSpacing/>
    </w:pPr>
  </w:style>
  <w:style w:type="paragraph" w:styleId="40">
    <w:name w:val="List Bullet 4"/>
    <w:basedOn w:val="a1"/>
    <w:rsid w:val="008956DC"/>
    <w:pPr>
      <w:numPr>
        <w:numId w:val="12"/>
      </w:numPr>
      <w:contextualSpacing/>
    </w:pPr>
  </w:style>
  <w:style w:type="paragraph" w:styleId="50">
    <w:name w:val="List Bullet 5"/>
    <w:basedOn w:val="a1"/>
    <w:rsid w:val="008956DC"/>
    <w:pPr>
      <w:numPr>
        <w:numId w:val="13"/>
      </w:numPr>
      <w:contextualSpacing/>
    </w:pPr>
  </w:style>
  <w:style w:type="paragraph" w:styleId="aff9">
    <w:name w:val="List Continue"/>
    <w:basedOn w:val="a1"/>
    <w:rsid w:val="008956DC"/>
    <w:pPr>
      <w:spacing w:after="120"/>
      <w:ind w:left="283"/>
      <w:contextualSpacing/>
    </w:pPr>
  </w:style>
  <w:style w:type="paragraph" w:styleId="2d">
    <w:name w:val="List Continue 2"/>
    <w:basedOn w:val="a1"/>
    <w:rsid w:val="008956DC"/>
    <w:pPr>
      <w:spacing w:after="120"/>
      <w:ind w:left="566"/>
      <w:contextualSpacing/>
    </w:pPr>
  </w:style>
  <w:style w:type="paragraph" w:styleId="39">
    <w:name w:val="List Continue 3"/>
    <w:basedOn w:val="a1"/>
    <w:rsid w:val="008956DC"/>
    <w:pPr>
      <w:spacing w:after="120"/>
      <w:ind w:left="849"/>
      <w:contextualSpacing/>
    </w:pPr>
  </w:style>
  <w:style w:type="paragraph" w:styleId="46">
    <w:name w:val="List Continue 4"/>
    <w:basedOn w:val="a1"/>
    <w:rsid w:val="008956DC"/>
    <w:pPr>
      <w:spacing w:after="120"/>
      <w:ind w:left="1132"/>
      <w:contextualSpacing/>
    </w:pPr>
  </w:style>
  <w:style w:type="paragraph" w:styleId="55">
    <w:name w:val="List Continue 5"/>
    <w:basedOn w:val="a1"/>
    <w:rsid w:val="008956DC"/>
    <w:pPr>
      <w:spacing w:after="120"/>
      <w:ind w:left="1415"/>
      <w:contextualSpacing/>
    </w:pPr>
  </w:style>
  <w:style w:type="paragraph" w:styleId="a">
    <w:name w:val="List Number"/>
    <w:basedOn w:val="a1"/>
    <w:rsid w:val="008956DC"/>
    <w:pPr>
      <w:numPr>
        <w:numId w:val="14"/>
      </w:numPr>
      <w:contextualSpacing/>
    </w:pPr>
  </w:style>
  <w:style w:type="paragraph" w:styleId="2">
    <w:name w:val="List Number 2"/>
    <w:basedOn w:val="a1"/>
    <w:rsid w:val="008956DC"/>
    <w:pPr>
      <w:numPr>
        <w:numId w:val="15"/>
      </w:numPr>
      <w:contextualSpacing/>
    </w:pPr>
  </w:style>
  <w:style w:type="paragraph" w:styleId="3">
    <w:name w:val="List Number 3"/>
    <w:basedOn w:val="a1"/>
    <w:rsid w:val="008956DC"/>
    <w:pPr>
      <w:numPr>
        <w:numId w:val="16"/>
      </w:numPr>
      <w:contextualSpacing/>
    </w:pPr>
  </w:style>
  <w:style w:type="paragraph" w:styleId="4">
    <w:name w:val="List Number 4"/>
    <w:basedOn w:val="a1"/>
    <w:rsid w:val="008956DC"/>
    <w:pPr>
      <w:numPr>
        <w:numId w:val="17"/>
      </w:numPr>
      <w:contextualSpacing/>
    </w:pPr>
  </w:style>
  <w:style w:type="paragraph" w:styleId="5">
    <w:name w:val="List Number 5"/>
    <w:basedOn w:val="a1"/>
    <w:rsid w:val="008956DC"/>
    <w:pPr>
      <w:numPr>
        <w:numId w:val="18"/>
      </w:numPr>
      <w:contextualSpacing/>
    </w:pPr>
  </w:style>
  <w:style w:type="paragraph" w:styleId="affa">
    <w:name w:val="List Paragraph"/>
    <w:basedOn w:val="a1"/>
    <w:uiPriority w:val="34"/>
    <w:qFormat/>
    <w:rsid w:val="008956DC"/>
    <w:pPr>
      <w:ind w:left="720"/>
      <w:contextualSpacing/>
    </w:pPr>
  </w:style>
  <w:style w:type="paragraph" w:styleId="affb">
    <w:name w:val="macro"/>
    <w:link w:val="affc"/>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c">
    <w:name w:val="マクロ文字列 (文字)"/>
    <w:basedOn w:val="a2"/>
    <w:link w:val="affb"/>
    <w:rsid w:val="008956DC"/>
    <w:rPr>
      <w:rFonts w:ascii="Consolas" w:hAnsi="Consolas"/>
    </w:rPr>
  </w:style>
  <w:style w:type="paragraph" w:styleId="affd">
    <w:name w:val="Message Header"/>
    <w:basedOn w:val="a1"/>
    <w:link w:val="affe"/>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メッセージ見出し (文字)"/>
    <w:basedOn w:val="a2"/>
    <w:link w:val="affd"/>
    <w:rsid w:val="008956DC"/>
    <w:rPr>
      <w:rFonts w:asciiTheme="majorHAnsi" w:eastAsiaTheme="majorEastAsia" w:hAnsiTheme="majorHAnsi" w:cstheme="majorBidi"/>
      <w:sz w:val="24"/>
      <w:szCs w:val="24"/>
      <w:shd w:val="pct20" w:color="auto" w:fill="auto"/>
    </w:rPr>
  </w:style>
  <w:style w:type="paragraph" w:styleId="afff">
    <w:name w:val="No Spacing"/>
    <w:uiPriority w:val="1"/>
    <w:qFormat/>
    <w:rsid w:val="008956DC"/>
    <w:pPr>
      <w:overflowPunct w:val="0"/>
      <w:autoSpaceDE w:val="0"/>
      <w:autoSpaceDN w:val="0"/>
      <w:adjustRightInd w:val="0"/>
      <w:textAlignment w:val="baseline"/>
    </w:pPr>
  </w:style>
  <w:style w:type="paragraph" w:styleId="Web">
    <w:name w:val="Normal (Web)"/>
    <w:basedOn w:val="a1"/>
    <w:rsid w:val="008956DC"/>
    <w:rPr>
      <w:sz w:val="24"/>
      <w:szCs w:val="24"/>
    </w:rPr>
  </w:style>
  <w:style w:type="paragraph" w:styleId="afff0">
    <w:name w:val="Normal Indent"/>
    <w:basedOn w:val="a1"/>
    <w:rsid w:val="008956DC"/>
    <w:pPr>
      <w:ind w:left="720"/>
    </w:pPr>
  </w:style>
  <w:style w:type="paragraph" w:styleId="afff1">
    <w:name w:val="Note Heading"/>
    <w:basedOn w:val="a1"/>
    <w:next w:val="a1"/>
    <w:link w:val="afff2"/>
    <w:rsid w:val="008956DC"/>
    <w:pPr>
      <w:spacing w:after="0"/>
    </w:pPr>
  </w:style>
  <w:style w:type="character" w:customStyle="1" w:styleId="afff2">
    <w:name w:val="記 (文字)"/>
    <w:basedOn w:val="a2"/>
    <w:link w:val="afff1"/>
    <w:rsid w:val="008956DC"/>
  </w:style>
  <w:style w:type="paragraph" w:styleId="afff3">
    <w:name w:val="Plain Text"/>
    <w:basedOn w:val="a1"/>
    <w:link w:val="afff4"/>
    <w:rsid w:val="008956DC"/>
    <w:pPr>
      <w:spacing w:after="0"/>
    </w:pPr>
    <w:rPr>
      <w:rFonts w:ascii="Consolas" w:hAnsi="Consolas"/>
      <w:sz w:val="21"/>
      <w:szCs w:val="21"/>
    </w:rPr>
  </w:style>
  <w:style w:type="character" w:customStyle="1" w:styleId="afff4">
    <w:name w:val="書式なし (文字)"/>
    <w:basedOn w:val="a2"/>
    <w:link w:val="afff3"/>
    <w:rsid w:val="008956DC"/>
    <w:rPr>
      <w:rFonts w:ascii="Consolas" w:hAnsi="Consolas"/>
      <w:sz w:val="21"/>
      <w:szCs w:val="21"/>
    </w:rPr>
  </w:style>
  <w:style w:type="paragraph" w:styleId="afff5">
    <w:name w:val="Quote"/>
    <w:basedOn w:val="a1"/>
    <w:next w:val="a1"/>
    <w:link w:val="afff6"/>
    <w:uiPriority w:val="29"/>
    <w:qFormat/>
    <w:rsid w:val="008956DC"/>
    <w:pPr>
      <w:spacing w:before="200" w:after="160"/>
      <w:ind w:left="864" w:right="864"/>
      <w:jc w:val="center"/>
    </w:pPr>
    <w:rPr>
      <w:i/>
      <w:iCs/>
      <w:color w:val="404040" w:themeColor="text1" w:themeTint="BF"/>
    </w:rPr>
  </w:style>
  <w:style w:type="character" w:customStyle="1" w:styleId="afff6">
    <w:name w:val="引用文 (文字)"/>
    <w:basedOn w:val="a2"/>
    <w:link w:val="afff5"/>
    <w:uiPriority w:val="29"/>
    <w:rsid w:val="008956DC"/>
    <w:rPr>
      <w:i/>
      <w:iCs/>
      <w:color w:val="404040" w:themeColor="text1" w:themeTint="BF"/>
    </w:rPr>
  </w:style>
  <w:style w:type="paragraph" w:styleId="afff7">
    <w:name w:val="Salutation"/>
    <w:basedOn w:val="a1"/>
    <w:next w:val="a1"/>
    <w:link w:val="afff8"/>
    <w:rsid w:val="008956DC"/>
  </w:style>
  <w:style w:type="character" w:customStyle="1" w:styleId="afff8">
    <w:name w:val="挨拶文 (文字)"/>
    <w:basedOn w:val="a2"/>
    <w:link w:val="afff7"/>
    <w:rsid w:val="008956DC"/>
  </w:style>
  <w:style w:type="paragraph" w:styleId="afff9">
    <w:name w:val="Signature"/>
    <w:basedOn w:val="a1"/>
    <w:link w:val="afffa"/>
    <w:rsid w:val="008956DC"/>
    <w:pPr>
      <w:spacing w:after="0"/>
      <w:ind w:left="4252"/>
    </w:pPr>
  </w:style>
  <w:style w:type="character" w:customStyle="1" w:styleId="afffa">
    <w:name w:val="署名 (文字)"/>
    <w:basedOn w:val="a2"/>
    <w:link w:val="afff9"/>
    <w:rsid w:val="008956DC"/>
  </w:style>
  <w:style w:type="paragraph" w:styleId="afffb">
    <w:name w:val="Subtitle"/>
    <w:basedOn w:val="a1"/>
    <w:next w:val="a1"/>
    <w:link w:val="afffc"/>
    <w:qFormat/>
    <w:rsid w:val="008956DC"/>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題 (文字)"/>
    <w:basedOn w:val="a2"/>
    <w:link w:val="afffb"/>
    <w:rsid w:val="008956DC"/>
    <w:rPr>
      <w:rFonts w:asciiTheme="minorHAnsi" w:eastAsiaTheme="minorEastAsia" w:hAnsiTheme="minorHAnsi" w:cstheme="minorBidi"/>
      <w:color w:val="5A5A5A" w:themeColor="text1" w:themeTint="A5"/>
      <w:spacing w:val="15"/>
      <w:sz w:val="22"/>
      <w:szCs w:val="22"/>
    </w:rPr>
  </w:style>
  <w:style w:type="paragraph" w:styleId="afffd">
    <w:name w:val="table of authorities"/>
    <w:basedOn w:val="a1"/>
    <w:next w:val="a1"/>
    <w:rsid w:val="008956DC"/>
    <w:pPr>
      <w:spacing w:after="0"/>
      <w:ind w:left="200" w:hanging="200"/>
    </w:pPr>
  </w:style>
  <w:style w:type="paragraph" w:styleId="afffe">
    <w:name w:val="table of figures"/>
    <w:basedOn w:val="a1"/>
    <w:next w:val="a1"/>
    <w:rsid w:val="008956DC"/>
    <w:pPr>
      <w:spacing w:after="0"/>
    </w:pPr>
  </w:style>
  <w:style w:type="paragraph" w:styleId="affff">
    <w:name w:val="Title"/>
    <w:basedOn w:val="a1"/>
    <w:next w:val="a1"/>
    <w:link w:val="affff0"/>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affff0">
    <w:name w:val="表題 (文字)"/>
    <w:basedOn w:val="a2"/>
    <w:link w:val="affff"/>
    <w:rsid w:val="008956DC"/>
    <w:rPr>
      <w:rFonts w:asciiTheme="majorHAnsi" w:eastAsiaTheme="majorEastAsia" w:hAnsiTheme="majorHAnsi" w:cstheme="majorBidi"/>
      <w:spacing w:val="-10"/>
      <w:kern w:val="28"/>
      <w:sz w:val="56"/>
      <w:szCs w:val="56"/>
    </w:rPr>
  </w:style>
  <w:style w:type="paragraph" w:styleId="affff1">
    <w:name w:val="toa heading"/>
    <w:basedOn w:val="a1"/>
    <w:next w:val="a1"/>
    <w:rsid w:val="008956DC"/>
    <w:pPr>
      <w:spacing w:before="120"/>
    </w:pPr>
    <w:rPr>
      <w:rFonts w:asciiTheme="majorHAnsi" w:eastAsiaTheme="majorEastAsia" w:hAnsiTheme="majorHAnsi" w:cstheme="majorBidi"/>
      <w:b/>
      <w:bCs/>
      <w:sz w:val="24"/>
      <w:szCs w:val="24"/>
    </w:rPr>
  </w:style>
  <w:style w:type="paragraph" w:styleId="affff2">
    <w:name w:val="TOC Heading"/>
    <w:basedOn w:val="1"/>
    <w:next w:val="a1"/>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paragraph" w:customStyle="1" w:styleId="CRCoverPage">
    <w:name w:val="CR Cover Page"/>
    <w:rsid w:val="00934D3D"/>
    <w:pPr>
      <w:spacing w:after="120"/>
    </w:pPr>
    <w:rPr>
      <w:rFonts w:ascii="Arial" w:hAnsi="Arial"/>
      <w:lang w:eastAsia="en-US"/>
    </w:rPr>
  </w:style>
  <w:style w:type="character" w:styleId="affff3">
    <w:name w:val="Hyperlink"/>
    <w:rsid w:val="00934D3D"/>
    <w:rPr>
      <w:color w:val="0000FF"/>
      <w:u w:val="single"/>
    </w:rPr>
  </w:style>
  <w:style w:type="character" w:styleId="affff4">
    <w:name w:val="annotation reference"/>
    <w:rsid w:val="00934D3D"/>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317C84A10C9B004CB3F1C3FE68C207AE" ma:contentTypeVersion="2" ma:contentTypeDescription="新しいドキュメントを作成します。" ma:contentTypeScope="" ma:versionID="db637428ebbafdf2e86799cc60324d6c">
  <xsd:schema xmlns:xsd="http://www.w3.org/2001/XMLSchema" xmlns:xs="http://www.w3.org/2001/XMLSchema" xmlns:p="http://schemas.microsoft.com/office/2006/metadata/properties" xmlns:ns3="5f551ab9-b5ab-4508-bae2-b9a525a77436" targetNamespace="http://schemas.microsoft.com/office/2006/metadata/properties" ma:root="true" ma:fieldsID="5193ce5db740468c4853b8ea56f64579" ns3:_="">
    <xsd:import namespace="5f551ab9-b5ab-4508-bae2-b9a525a77436"/>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551ab9-b5ab-4508-bae2-b9a525a77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52F6CD-8B37-4745-8254-5062D90D0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551ab9-b5ab-4508-bae2-b9a525a77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customXml/itemProps3.xml><?xml version="1.0" encoding="utf-8"?>
<ds:datastoreItem xmlns:ds="http://schemas.openxmlformats.org/officeDocument/2006/customXml" ds:itemID="{8ABE82FF-93B3-4823-971E-47E10B6F3C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C8BB641-51A7-4E1B-AFD2-1A823C084F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1807</Words>
  <Characters>10303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12086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Hiroshi ISHIKAWA (NTT DOCOMO)</cp:lastModifiedBy>
  <cp:revision>5</cp:revision>
  <cp:lastPrinted>2019-02-25T14:05:00Z</cp:lastPrinted>
  <dcterms:created xsi:type="dcterms:W3CDTF">2022-11-08T08:46:00Z</dcterms:created>
  <dcterms:modified xsi:type="dcterms:W3CDTF">2022-11-08T08:49:00Z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y fmtid="{D5CDD505-2E9C-101B-9397-08002B2CF9AE}" pid="16" name="ContentTypeId">
    <vt:lpwstr>0x010100317C84A10C9B004CB3F1C3FE68C207AE</vt:lpwstr>
  </property>
</Properties>
</file>